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166" w:rsidRPr="00D725AF" w:rsidRDefault="00AF6F68" w:rsidP="00344166">
      <w:pPr>
        <w:tabs>
          <w:tab w:val="left" w:pos="1701"/>
          <w:tab w:val="right" w:pos="9639"/>
        </w:tabs>
        <w:spacing w:after="0"/>
        <w:rPr>
          <w:rFonts w:cs="Arial"/>
          <w:b/>
          <w:color w:val="000000"/>
          <w:kern w:val="2"/>
          <w:sz w:val="24"/>
          <w:highlight w:val="yellow"/>
          <w:lang w:val="en-US"/>
        </w:rPr>
      </w:pPr>
      <w:r w:rsidRPr="000608B3">
        <w:rPr>
          <w:rFonts w:cs="Arial"/>
          <w:b/>
          <w:color w:val="000000"/>
          <w:kern w:val="2"/>
          <w:sz w:val="24"/>
          <w:lang w:val="en-US"/>
        </w:rPr>
        <w:t xml:space="preserve">3GPP TSG RAN </w:t>
      </w:r>
      <w:r w:rsidRPr="00AF6F68">
        <w:rPr>
          <w:rFonts w:cs="Arial" w:hint="eastAsia"/>
          <w:b/>
          <w:color w:val="000000"/>
          <w:kern w:val="2"/>
          <w:sz w:val="24"/>
          <w:lang w:val="en-US"/>
        </w:rPr>
        <w:t>WG2 #99</w:t>
      </w:r>
      <w:r w:rsidR="00344166" w:rsidRPr="00AF6F68">
        <w:rPr>
          <w:rFonts w:cs="Arial"/>
          <w:b/>
          <w:color w:val="000000"/>
          <w:kern w:val="2"/>
          <w:sz w:val="24"/>
          <w:lang w:val="en-US"/>
        </w:rPr>
        <w:tab/>
        <w:t xml:space="preserve"> </w:t>
      </w:r>
      <w:r w:rsidRPr="00AF6F68">
        <w:rPr>
          <w:rFonts w:cs="Arial"/>
          <w:b/>
          <w:bCs/>
          <w:color w:val="000000"/>
          <w:kern w:val="2"/>
          <w:sz w:val="24"/>
          <w:lang w:val="en-US"/>
        </w:rPr>
        <w:t>R2-1707738</w:t>
      </w:r>
    </w:p>
    <w:p w:rsidR="00344166" w:rsidRPr="00567479" w:rsidRDefault="00AF6F68" w:rsidP="00344166">
      <w:pPr>
        <w:tabs>
          <w:tab w:val="left" w:pos="1701"/>
          <w:tab w:val="right" w:pos="9639"/>
        </w:tabs>
        <w:spacing w:after="0"/>
        <w:rPr>
          <w:rFonts w:cs="Arial"/>
          <w:b/>
          <w:color w:val="000000"/>
          <w:kern w:val="2"/>
          <w:sz w:val="24"/>
          <w:lang w:val="en-US"/>
        </w:rPr>
      </w:pPr>
      <w:r w:rsidRPr="00AF6F68">
        <w:rPr>
          <w:rFonts w:cs="Arial"/>
          <w:b/>
          <w:color w:val="000000"/>
          <w:kern w:val="2"/>
          <w:sz w:val="24"/>
          <w:lang w:val="en-US"/>
        </w:rPr>
        <w:t>Berlin, Germany, 21</w:t>
      </w:r>
      <w:r w:rsidRPr="00B275BE">
        <w:rPr>
          <w:rFonts w:cs="Arial"/>
          <w:b/>
          <w:color w:val="000000"/>
          <w:kern w:val="2"/>
          <w:sz w:val="24"/>
          <w:vertAlign w:val="superscript"/>
          <w:lang w:val="en-US"/>
        </w:rPr>
        <w:t>st</w:t>
      </w:r>
      <w:r w:rsidR="00B275BE">
        <w:rPr>
          <w:rFonts w:cs="Arial" w:hint="eastAsia"/>
          <w:b/>
          <w:color w:val="000000"/>
          <w:kern w:val="2"/>
          <w:sz w:val="24"/>
          <w:lang w:val="en-US"/>
        </w:rPr>
        <w:t xml:space="preserve"> </w:t>
      </w:r>
      <w:r w:rsidRPr="00AF6F68">
        <w:rPr>
          <w:rFonts w:cs="Arial"/>
          <w:b/>
          <w:color w:val="000000"/>
          <w:kern w:val="2"/>
          <w:sz w:val="24"/>
          <w:lang w:val="en-US"/>
        </w:rPr>
        <w:t>– 25</w:t>
      </w:r>
      <w:r w:rsidRPr="00B275BE">
        <w:rPr>
          <w:rFonts w:cs="Arial"/>
          <w:b/>
          <w:color w:val="000000"/>
          <w:kern w:val="2"/>
          <w:sz w:val="24"/>
          <w:vertAlign w:val="superscript"/>
          <w:lang w:val="en-US"/>
        </w:rPr>
        <w:t>th</w:t>
      </w:r>
      <w:r w:rsidRPr="00AF6F68">
        <w:rPr>
          <w:rFonts w:cs="Arial"/>
          <w:b/>
          <w:color w:val="000000"/>
          <w:kern w:val="2"/>
          <w:sz w:val="24"/>
          <w:lang w:val="en-US"/>
        </w:rPr>
        <w:t xml:space="preserve"> August 2017</w:t>
      </w:r>
    </w:p>
    <w:p w:rsidR="005967E3" w:rsidRPr="007605F1" w:rsidRDefault="005967E3" w:rsidP="005967E3">
      <w:pPr>
        <w:pStyle w:val="3GPPHeader"/>
        <w:rPr>
          <w:lang w:val="en-US"/>
        </w:rPr>
      </w:pPr>
    </w:p>
    <w:p w:rsidR="005967E3" w:rsidRPr="00CE0424" w:rsidRDefault="005967E3" w:rsidP="005967E3">
      <w:pPr>
        <w:pStyle w:val="3GPPHeader"/>
        <w:rPr>
          <w:sz w:val="22"/>
          <w:szCs w:val="22"/>
        </w:rPr>
      </w:pPr>
      <w:r w:rsidRPr="00CE0424">
        <w:rPr>
          <w:sz w:val="22"/>
          <w:szCs w:val="22"/>
        </w:rPr>
        <w:t>Agenda Item:</w:t>
      </w:r>
      <w:r w:rsidRPr="00CE0424">
        <w:rPr>
          <w:sz w:val="22"/>
          <w:szCs w:val="22"/>
        </w:rPr>
        <w:tab/>
      </w:r>
      <w:r w:rsidR="001E6A35">
        <w:rPr>
          <w:rFonts w:hint="eastAsia"/>
          <w:sz w:val="22"/>
          <w:szCs w:val="22"/>
        </w:rPr>
        <w:t>10.3.1.7</w:t>
      </w:r>
    </w:p>
    <w:p w:rsidR="005967E3" w:rsidRPr="00853FD9" w:rsidRDefault="005967E3" w:rsidP="005967E3">
      <w:pPr>
        <w:pStyle w:val="3GPPHeader"/>
        <w:rPr>
          <w:sz w:val="22"/>
          <w:szCs w:val="22"/>
        </w:rPr>
      </w:pPr>
      <w:r>
        <w:rPr>
          <w:sz w:val="22"/>
          <w:szCs w:val="22"/>
        </w:rPr>
        <w:t>Source:</w:t>
      </w:r>
      <w:r w:rsidRPr="00CE0424">
        <w:rPr>
          <w:sz w:val="22"/>
          <w:szCs w:val="22"/>
        </w:rPr>
        <w:tab/>
      </w:r>
      <w:r>
        <w:rPr>
          <w:rFonts w:hint="eastAsia"/>
          <w:sz w:val="22"/>
          <w:szCs w:val="22"/>
        </w:rPr>
        <w:t>OPPO</w:t>
      </w:r>
    </w:p>
    <w:p w:rsidR="005967E3" w:rsidRPr="00CE0424" w:rsidRDefault="005967E3" w:rsidP="005967E3">
      <w:pPr>
        <w:pStyle w:val="3GPPHeader"/>
        <w:rPr>
          <w:sz w:val="22"/>
          <w:szCs w:val="22"/>
        </w:rPr>
      </w:pPr>
      <w:r>
        <w:rPr>
          <w:sz w:val="22"/>
          <w:szCs w:val="22"/>
        </w:rPr>
        <w:t>Title:</w:t>
      </w:r>
      <w:r w:rsidRPr="00CE0424">
        <w:rPr>
          <w:sz w:val="22"/>
          <w:szCs w:val="22"/>
        </w:rPr>
        <w:tab/>
      </w:r>
      <w:r w:rsidR="00A23DFF">
        <w:rPr>
          <w:rFonts w:hint="eastAsia"/>
          <w:sz w:val="22"/>
          <w:szCs w:val="22"/>
        </w:rPr>
        <w:t xml:space="preserve">Modelling of </w:t>
      </w:r>
      <w:r w:rsidR="00110273">
        <w:rPr>
          <w:rFonts w:hint="eastAsia"/>
          <w:sz w:val="22"/>
          <w:szCs w:val="22"/>
        </w:rPr>
        <w:t xml:space="preserve">the profile for </w:t>
      </w:r>
      <w:r w:rsidR="00A23DFF">
        <w:rPr>
          <w:rFonts w:hint="eastAsia"/>
          <w:sz w:val="22"/>
          <w:szCs w:val="22"/>
        </w:rPr>
        <w:t>LCP</w:t>
      </w:r>
    </w:p>
    <w:p w:rsidR="005967E3" w:rsidRPr="00CE0424" w:rsidRDefault="005967E3" w:rsidP="005967E3">
      <w:pPr>
        <w:pStyle w:val="3GPPHeader"/>
        <w:rPr>
          <w:sz w:val="22"/>
          <w:szCs w:val="22"/>
        </w:rPr>
      </w:pPr>
      <w:r w:rsidRPr="00CE0424">
        <w:rPr>
          <w:sz w:val="22"/>
          <w:szCs w:val="22"/>
        </w:rPr>
        <w:t>Document for:</w:t>
      </w:r>
      <w:r w:rsidRPr="00CE0424">
        <w:rPr>
          <w:sz w:val="22"/>
          <w:szCs w:val="22"/>
        </w:rPr>
        <w:tab/>
      </w:r>
      <w:r w:rsidRPr="006418FE">
        <w:rPr>
          <w:sz w:val="22"/>
          <w:szCs w:val="22"/>
        </w:rPr>
        <w:t>Discussion, Decision</w:t>
      </w:r>
    </w:p>
    <w:p w:rsidR="00E90E49" w:rsidRPr="00CE0424" w:rsidRDefault="00E90E49" w:rsidP="00E90E49"/>
    <w:p w:rsidR="00E90E49" w:rsidRPr="00CE0424" w:rsidRDefault="00E90E49" w:rsidP="00CE0424">
      <w:pPr>
        <w:pStyle w:val="Heading1"/>
      </w:pPr>
      <w:r w:rsidRPr="00CE0424">
        <w:t>Introduction</w:t>
      </w:r>
    </w:p>
    <w:p w:rsidR="00D26008" w:rsidRDefault="002D45AE" w:rsidP="00CE0424">
      <w:pPr>
        <w:pStyle w:val="BodyText"/>
      </w:pPr>
      <w:r>
        <w:rPr>
          <w:rFonts w:hint="eastAsia"/>
        </w:rPr>
        <w:t>In</w:t>
      </w:r>
      <w:r w:rsidR="004439D5">
        <w:rPr>
          <w:rFonts w:hint="eastAsia"/>
        </w:rPr>
        <w:t xml:space="preserve"> </w:t>
      </w:r>
      <w:r w:rsidR="004439D5" w:rsidRPr="001974A8">
        <w:rPr>
          <w:rFonts w:hint="eastAsia"/>
          <w:noProof/>
        </w:rPr>
        <w:t>RAN2</w:t>
      </w:r>
      <w:r w:rsidR="004439D5">
        <w:rPr>
          <w:rFonts w:hint="eastAsia"/>
        </w:rPr>
        <w:t xml:space="preserve"> #98 meeting, </w:t>
      </w:r>
      <w:r w:rsidR="006B2B7B">
        <w:rPr>
          <w:rFonts w:hint="eastAsia"/>
        </w:rPr>
        <w:t xml:space="preserve">it was agreed that MAC needs to be aware of more information (e.g., numerology) than just TTI duration for LCP. Based on this, a profile concept to abstract </w:t>
      </w:r>
      <w:r w:rsidR="006B2B7B" w:rsidRPr="001974A8">
        <w:rPr>
          <w:rFonts w:hint="eastAsia"/>
          <w:noProof/>
        </w:rPr>
        <w:t>these information</w:t>
      </w:r>
      <w:r w:rsidR="006B2B7B">
        <w:rPr>
          <w:rFonts w:hint="eastAsia"/>
        </w:rPr>
        <w:t xml:space="preserve"> was discussed, the agreement is as follows:</w:t>
      </w:r>
    </w:p>
    <w:p w:rsidR="004439D5" w:rsidRPr="002E4D34" w:rsidRDefault="004439D5" w:rsidP="004439D5">
      <w:pPr>
        <w:pStyle w:val="Doc-text2"/>
        <w:pBdr>
          <w:top w:val="single" w:sz="4" w:space="1" w:color="auto"/>
          <w:left w:val="single" w:sz="4" w:space="4" w:color="auto"/>
          <w:bottom w:val="single" w:sz="4" w:space="1" w:color="auto"/>
          <w:right w:val="single" w:sz="4" w:space="4" w:color="auto"/>
        </w:pBdr>
      </w:pPr>
      <w:r>
        <w:t>Agreements</w:t>
      </w:r>
    </w:p>
    <w:p w:rsidR="004439D5" w:rsidRDefault="004439D5" w:rsidP="004439D5">
      <w:pPr>
        <w:pStyle w:val="Doc-text2"/>
        <w:pBdr>
          <w:top w:val="single" w:sz="4" w:space="1" w:color="auto"/>
          <w:left w:val="single" w:sz="4" w:space="4" w:color="auto"/>
          <w:bottom w:val="single" w:sz="4" w:space="1" w:color="auto"/>
          <w:right w:val="single" w:sz="4" w:space="4" w:color="auto"/>
        </w:pBdr>
      </w:pPr>
      <w:r>
        <w:t>1.</w:t>
      </w:r>
      <w:r>
        <w:tab/>
        <w:t xml:space="preserve">For LCP and to know which restrictions to use the MAC needs to be aware of more information than just TTI length (e.g. numerology). An abstraction based on index or profiles can be supported.   Exact parameters are FFS.  </w:t>
      </w:r>
    </w:p>
    <w:p w:rsidR="006056BF" w:rsidRDefault="006056BF" w:rsidP="00CE0424">
      <w:pPr>
        <w:pStyle w:val="BodyText"/>
      </w:pPr>
    </w:p>
    <w:p w:rsidR="004439D5" w:rsidRDefault="006B2B7B" w:rsidP="00CE0424">
      <w:pPr>
        <w:pStyle w:val="BodyText"/>
      </w:pPr>
      <w:r>
        <w:rPr>
          <w:rFonts w:hint="eastAsia"/>
        </w:rPr>
        <w:t>In last AH meeting, it was further confirmed that the numerology and TTI length are taken into account for LCH restriction for LCP, the agreement is as follows:</w:t>
      </w:r>
    </w:p>
    <w:p w:rsidR="006B2B7B" w:rsidRDefault="006B2B7B" w:rsidP="006B2B7B">
      <w:pPr>
        <w:pStyle w:val="Doc-text2"/>
        <w:pBdr>
          <w:top w:val="single" w:sz="4" w:space="1" w:color="auto"/>
          <w:left w:val="single" w:sz="4" w:space="4" w:color="auto"/>
          <w:bottom w:val="single" w:sz="4" w:space="1" w:color="auto"/>
          <w:right w:val="single" w:sz="4" w:space="4" w:color="auto"/>
        </w:pBdr>
      </w:pPr>
      <w:r>
        <w:t>Agreements:</w:t>
      </w:r>
    </w:p>
    <w:p w:rsidR="006B2B7B" w:rsidRDefault="006B2B7B" w:rsidP="006B2B7B">
      <w:pPr>
        <w:pStyle w:val="Doc-text2"/>
        <w:pBdr>
          <w:top w:val="single" w:sz="4" w:space="1" w:color="auto"/>
          <w:left w:val="single" w:sz="4" w:space="4" w:color="auto"/>
          <w:bottom w:val="single" w:sz="4" w:space="1" w:color="auto"/>
          <w:right w:val="single" w:sz="4" w:space="4" w:color="auto"/>
        </w:pBdr>
      </w:pPr>
      <w:r>
        <w:t>1.</w:t>
      </w:r>
      <w:r>
        <w:tab/>
        <w:t xml:space="preserve">At least numerology and TTI length are included/taken into account for restriction for LCP.  </w:t>
      </w:r>
    </w:p>
    <w:p w:rsidR="006B2B7B" w:rsidRDefault="006B2B7B" w:rsidP="006B2B7B">
      <w:pPr>
        <w:pStyle w:val="Doc-text2"/>
        <w:pBdr>
          <w:top w:val="single" w:sz="4" w:space="1" w:color="auto"/>
          <w:left w:val="single" w:sz="4" w:space="4" w:color="auto"/>
          <w:bottom w:val="single" w:sz="4" w:space="1" w:color="auto"/>
          <w:right w:val="single" w:sz="4" w:space="4" w:color="auto"/>
        </w:pBdr>
      </w:pPr>
      <w:r>
        <w:t>FFS if any other parameters need to be considered for LCP</w:t>
      </w:r>
    </w:p>
    <w:p w:rsidR="006B2B7B" w:rsidRDefault="006B2B7B" w:rsidP="006B2B7B">
      <w:pPr>
        <w:pStyle w:val="Doc-text2"/>
        <w:pBdr>
          <w:top w:val="single" w:sz="4" w:space="1" w:color="auto"/>
          <w:left w:val="single" w:sz="4" w:space="4" w:color="auto"/>
          <w:bottom w:val="single" w:sz="4" w:space="1" w:color="auto"/>
          <w:right w:val="single" w:sz="4" w:space="4" w:color="auto"/>
        </w:pBdr>
      </w:pPr>
      <w:r>
        <w:t>FFS how LCP is modelled</w:t>
      </w:r>
    </w:p>
    <w:p w:rsidR="006B2B7B" w:rsidRDefault="006B2B7B" w:rsidP="006B2B7B">
      <w:pPr>
        <w:pStyle w:val="Doc-text2"/>
        <w:pBdr>
          <w:top w:val="single" w:sz="4" w:space="1" w:color="auto"/>
          <w:left w:val="single" w:sz="4" w:space="4" w:color="auto"/>
          <w:bottom w:val="single" w:sz="4" w:space="1" w:color="auto"/>
          <w:right w:val="single" w:sz="4" w:space="4" w:color="auto"/>
        </w:pBdr>
      </w:pPr>
      <w:r>
        <w:t>FFS how the UE processes multiple UL grants and what parameters need to be visible to the MAC</w:t>
      </w:r>
    </w:p>
    <w:p w:rsidR="006B2B7B" w:rsidRDefault="006B2B7B" w:rsidP="00CE0424">
      <w:pPr>
        <w:pStyle w:val="BodyText"/>
      </w:pPr>
    </w:p>
    <w:p w:rsidR="00D26008" w:rsidRPr="00CE0424" w:rsidRDefault="003D4022" w:rsidP="00CE0424">
      <w:pPr>
        <w:pStyle w:val="BodyText"/>
      </w:pPr>
      <w:r>
        <w:rPr>
          <w:rFonts w:hint="eastAsia"/>
        </w:rPr>
        <w:t xml:space="preserve">In this contribution, we </w:t>
      </w:r>
      <w:r w:rsidR="00715136">
        <w:rPr>
          <w:rFonts w:hint="eastAsia"/>
        </w:rPr>
        <w:t xml:space="preserve">discuss </w:t>
      </w:r>
      <w:r w:rsidR="009A5E8D">
        <w:rPr>
          <w:rFonts w:hint="eastAsia"/>
        </w:rPr>
        <w:t>how to model the LCP using abstract profile, including the configuration, the LCP logical channel selection</w:t>
      </w:r>
      <w:r w:rsidR="00BD52C2">
        <w:rPr>
          <w:rFonts w:hint="eastAsia"/>
        </w:rPr>
        <w:t>,</w:t>
      </w:r>
      <w:r w:rsidR="009A5E8D">
        <w:rPr>
          <w:rFonts w:hint="eastAsia"/>
        </w:rPr>
        <w:t xml:space="preserve"> etc.</w:t>
      </w:r>
    </w:p>
    <w:p w:rsidR="005C3D8D" w:rsidRDefault="004000E8" w:rsidP="00E46E29">
      <w:pPr>
        <w:pStyle w:val="Heading1"/>
      </w:pPr>
      <w:bookmarkStart w:id="0" w:name="_Ref178064866"/>
      <w:r w:rsidRPr="00CE0424">
        <w:t>Discussion</w:t>
      </w:r>
      <w:bookmarkEnd w:id="0"/>
    </w:p>
    <w:p w:rsidR="00965B42" w:rsidRDefault="00965B42" w:rsidP="00E46E29">
      <w:r>
        <w:rPr>
          <w:rFonts w:hint="eastAsia"/>
        </w:rPr>
        <w:t xml:space="preserve">It was agreed the </w:t>
      </w:r>
      <w:r>
        <w:t>numerology</w:t>
      </w:r>
      <w:r>
        <w:rPr>
          <w:rFonts w:hint="eastAsia"/>
        </w:rPr>
        <w:t xml:space="preserve"> and TTI duration should be at least taken into account for restrictions for LCP, while it</w:t>
      </w:r>
      <w:r>
        <w:t>’</w:t>
      </w:r>
      <w:r>
        <w:rPr>
          <w:rFonts w:hint="eastAsia"/>
        </w:rPr>
        <w:t>s not decided yet whether other parameters are needed or not.</w:t>
      </w:r>
    </w:p>
    <w:p w:rsidR="003E0675" w:rsidRDefault="00D73E5C" w:rsidP="00E46E29">
      <w:r>
        <w:rPr>
          <w:rFonts w:hint="eastAsia"/>
        </w:rPr>
        <w:t xml:space="preserve">Meanwhile, a profile concept to abstract the parameters (e.g., numerology/TTI duration) from physical layer to MAC layer was introduced, the </w:t>
      </w:r>
      <w:r>
        <w:t>intention</w:t>
      </w:r>
      <w:r>
        <w:rPr>
          <w:rFonts w:hint="eastAsia"/>
        </w:rPr>
        <w:t xml:space="preserve"> is to enable the UE MAC to be aware of the physical transmission configurations on the current received grant, so that the MAC can select the </w:t>
      </w:r>
      <w:r>
        <w:t>relevant</w:t>
      </w:r>
      <w:r>
        <w:rPr>
          <w:rFonts w:hint="eastAsia"/>
        </w:rPr>
        <w:t xml:space="preserve"> logical channels for LCP.</w:t>
      </w:r>
      <w:r w:rsidR="00CF524E">
        <w:rPr>
          <w:rFonts w:hint="eastAsia"/>
        </w:rPr>
        <w:t xml:space="preserve"> </w:t>
      </w:r>
      <w:r w:rsidR="001123F9">
        <w:rPr>
          <w:rFonts w:hint="eastAsia"/>
        </w:rPr>
        <w:t xml:space="preserve">A terminology </w:t>
      </w:r>
      <w:r w:rsidR="001123F9">
        <w:t>“</w:t>
      </w:r>
      <w:r w:rsidR="001123F9">
        <w:rPr>
          <w:rFonts w:hint="eastAsia"/>
        </w:rPr>
        <w:t>transmission profile</w:t>
      </w:r>
      <w:r w:rsidR="001123F9">
        <w:t>”</w:t>
      </w:r>
      <w:r w:rsidR="001123F9">
        <w:rPr>
          <w:rFonts w:hint="eastAsia"/>
        </w:rPr>
        <w:t xml:space="preserve"> was suggested by </w:t>
      </w:r>
      <w:r w:rsidR="001123F9">
        <w:fldChar w:fldCharType="begin"/>
      </w:r>
      <w:r w:rsidR="001123F9">
        <w:instrText xml:space="preserve"> </w:instrText>
      </w:r>
      <w:r w:rsidR="001123F9">
        <w:rPr>
          <w:rFonts w:hint="eastAsia"/>
        </w:rPr>
        <w:instrText>REF _Ref485299638 \n \h</w:instrText>
      </w:r>
      <w:r w:rsidR="001123F9">
        <w:instrText xml:space="preserve"> </w:instrText>
      </w:r>
      <w:r w:rsidR="001123F9">
        <w:fldChar w:fldCharType="separate"/>
      </w:r>
      <w:r w:rsidR="001123F9">
        <w:t>[1]</w:t>
      </w:r>
      <w:r w:rsidR="001123F9">
        <w:fldChar w:fldCharType="end"/>
      </w:r>
      <w:r w:rsidR="001123F9">
        <w:rPr>
          <w:rFonts w:hint="eastAsia"/>
        </w:rPr>
        <w:t xml:space="preserve">, we follow this </w:t>
      </w:r>
      <w:r w:rsidR="001123F9">
        <w:t>terminology</w:t>
      </w:r>
      <w:r w:rsidR="001123F9">
        <w:rPr>
          <w:rFonts w:hint="eastAsia"/>
        </w:rPr>
        <w:t xml:space="preserve"> in this document. </w:t>
      </w:r>
      <w:r w:rsidR="007D7020">
        <w:rPr>
          <w:rFonts w:hint="eastAsia"/>
        </w:rPr>
        <w:t xml:space="preserve">In our understanding, </w:t>
      </w:r>
      <w:r w:rsidR="003E0675">
        <w:rPr>
          <w:rFonts w:hint="eastAsia"/>
        </w:rPr>
        <w:t>transmission profile</w:t>
      </w:r>
      <w:r w:rsidR="007D7020">
        <w:rPr>
          <w:rFonts w:hint="eastAsia"/>
        </w:rPr>
        <w:t xml:space="preserve"> is somehow similar to the HARQ information which </w:t>
      </w:r>
      <w:r w:rsidR="006C0063">
        <w:rPr>
          <w:rFonts w:hint="eastAsia"/>
        </w:rPr>
        <w:t xml:space="preserve">also abstract a set of physical layer parameters, </w:t>
      </w:r>
      <w:r w:rsidR="007D7020">
        <w:rPr>
          <w:rFonts w:hint="eastAsia"/>
        </w:rPr>
        <w:t>e.g., NDI</w:t>
      </w:r>
      <w:r w:rsidR="006C0063">
        <w:rPr>
          <w:rFonts w:hint="eastAsia"/>
        </w:rPr>
        <w:t>, HARQ process ID and</w:t>
      </w:r>
      <w:r w:rsidR="007D7020">
        <w:rPr>
          <w:rFonts w:hint="eastAsia"/>
        </w:rPr>
        <w:t xml:space="preserve"> TBS etc.</w:t>
      </w:r>
      <w:r w:rsidR="001A3927">
        <w:rPr>
          <w:rFonts w:hint="eastAsia"/>
        </w:rPr>
        <w:t xml:space="preserve"> </w:t>
      </w:r>
      <w:r w:rsidR="003E0675">
        <w:rPr>
          <w:rFonts w:hint="eastAsia"/>
        </w:rPr>
        <w:t>However, the modelling of transmission profile could be different in the following aspect:</w:t>
      </w:r>
    </w:p>
    <w:p w:rsidR="002D4ED1" w:rsidRDefault="00032AF2" w:rsidP="00E46E29">
      <w:r>
        <w:rPr>
          <w:rFonts w:hint="eastAsia"/>
        </w:rPr>
        <w:t>T</w:t>
      </w:r>
      <w:r w:rsidR="003E0675">
        <w:rPr>
          <w:rFonts w:hint="eastAsia"/>
        </w:rPr>
        <w:t xml:space="preserve">he network may </w:t>
      </w:r>
      <w:r w:rsidR="003E0675">
        <w:t>configure</w:t>
      </w:r>
      <w:r w:rsidR="003E0675">
        <w:rPr>
          <w:rFonts w:hint="eastAsia"/>
        </w:rPr>
        <w:t xml:space="preserve"> a UE with different transmission profiles, which represent different physical transmission configurations. </w:t>
      </w:r>
      <w:r w:rsidR="002D4ED1">
        <w:rPr>
          <w:rFonts w:hint="eastAsia"/>
        </w:rPr>
        <w:t>The UE configured with multiple transmission profiles is foreseen that the</w:t>
      </w:r>
      <w:r w:rsidR="00F8016B">
        <w:rPr>
          <w:rFonts w:hint="eastAsia"/>
        </w:rPr>
        <w:t>re</w:t>
      </w:r>
      <w:r w:rsidR="002D4ED1">
        <w:rPr>
          <w:rFonts w:hint="eastAsia"/>
        </w:rPr>
        <w:t xml:space="preserve"> are multiple services with different QoS which needs to be met by different transmission properties.</w:t>
      </w:r>
    </w:p>
    <w:p w:rsidR="003E0675" w:rsidRDefault="003E0675" w:rsidP="00E46E29">
      <w:r>
        <w:rPr>
          <w:rFonts w:hint="eastAsia"/>
        </w:rPr>
        <w:t xml:space="preserve">For example, for a UE </w:t>
      </w:r>
      <w:r w:rsidR="0019587D">
        <w:rPr>
          <w:rFonts w:hint="eastAsia"/>
        </w:rPr>
        <w:t>requesting</w:t>
      </w:r>
      <w:r>
        <w:rPr>
          <w:rFonts w:hint="eastAsia"/>
        </w:rPr>
        <w:t xml:space="preserve"> eMBB and URLLC services </w:t>
      </w:r>
      <w:r>
        <w:t>simultaneously</w:t>
      </w:r>
      <w:r>
        <w:rPr>
          <w:rFonts w:hint="eastAsia"/>
        </w:rPr>
        <w:t xml:space="preserve">, the network can configure the UE with a transmission profile with long TTI duration and also a transmission profile with a short TTI duration, so that the QoS of different </w:t>
      </w:r>
      <w:r w:rsidR="008820A5">
        <w:rPr>
          <w:rFonts w:hint="eastAsia"/>
        </w:rPr>
        <w:t>service</w:t>
      </w:r>
      <w:r>
        <w:rPr>
          <w:rFonts w:hint="eastAsia"/>
        </w:rPr>
        <w:t xml:space="preserve"> can be met by different transmission schemes. However, if a UE only </w:t>
      </w:r>
      <w:r>
        <w:rPr>
          <w:rFonts w:hint="eastAsia"/>
        </w:rPr>
        <w:lastRenderedPageBreak/>
        <w:t xml:space="preserve">support eMBB service, it seems the network will not configure a transmission profile which has very short TTI.  </w:t>
      </w:r>
    </w:p>
    <w:p w:rsidR="00BF027D" w:rsidRDefault="00BF027D" w:rsidP="003E0675">
      <w:pPr>
        <w:pStyle w:val="Proposal"/>
      </w:pPr>
      <w:bookmarkStart w:id="1" w:name="_Toc489192141"/>
      <w:bookmarkStart w:id="2" w:name="_Toc489216100"/>
      <w:bookmarkStart w:id="3" w:name="_Toc490050329"/>
      <w:bookmarkStart w:id="4" w:name="_Toc490150200"/>
      <w:r>
        <w:t>A</w:t>
      </w:r>
      <w:r>
        <w:rPr>
          <w:rFonts w:hint="eastAsia"/>
        </w:rPr>
        <w:t xml:space="preserve"> transmission profile is corresponding to a set of physical layer parameters.</w:t>
      </w:r>
      <w:bookmarkEnd w:id="1"/>
      <w:bookmarkEnd w:id="2"/>
      <w:bookmarkEnd w:id="3"/>
      <w:bookmarkEnd w:id="4"/>
    </w:p>
    <w:p w:rsidR="003E0675" w:rsidRDefault="007F664E" w:rsidP="003E0675">
      <w:pPr>
        <w:pStyle w:val="Proposal"/>
      </w:pPr>
      <w:bookmarkStart w:id="5" w:name="_Toc490150201"/>
      <w:r>
        <w:rPr>
          <w:rFonts w:hint="eastAsia"/>
        </w:rPr>
        <w:t>A UE can be configured with one or more transmission profiles</w:t>
      </w:r>
      <w:r w:rsidR="006736B9">
        <w:rPr>
          <w:rFonts w:hint="eastAsia"/>
        </w:rPr>
        <w:t>.</w:t>
      </w:r>
      <w:bookmarkEnd w:id="5"/>
    </w:p>
    <w:p w:rsidR="0077739B" w:rsidRDefault="00BF027D" w:rsidP="00E46E29">
      <w:r>
        <w:t>T</w:t>
      </w:r>
      <w:r>
        <w:rPr>
          <w:rFonts w:hint="eastAsia"/>
        </w:rPr>
        <w:t xml:space="preserve">he network will also configure a mapping between logical channel and transmission profile, depending on the QoS of the logical channel. </w:t>
      </w:r>
      <w:r w:rsidR="001B795A">
        <w:rPr>
          <w:rFonts w:hint="eastAsia"/>
        </w:rPr>
        <w:t>When performing</w:t>
      </w:r>
      <w:r w:rsidR="004077B4">
        <w:rPr>
          <w:rFonts w:hint="eastAsia"/>
        </w:rPr>
        <w:t xml:space="preserve"> LCP, the MAC will select the </w:t>
      </w:r>
      <w:r w:rsidR="004077B4">
        <w:t>relevant</w:t>
      </w:r>
      <w:r w:rsidR="004077B4">
        <w:rPr>
          <w:rFonts w:hint="eastAsia"/>
        </w:rPr>
        <w:t xml:space="preserve"> logical channels </w:t>
      </w:r>
      <w:r w:rsidR="00714AF1">
        <w:rPr>
          <w:rFonts w:hint="eastAsia"/>
        </w:rPr>
        <w:t>configured with</w:t>
      </w:r>
      <w:r w:rsidR="004077B4">
        <w:rPr>
          <w:rFonts w:hint="eastAsia"/>
        </w:rPr>
        <w:t xml:space="preserve"> </w:t>
      </w:r>
      <w:r w:rsidR="00714AF1">
        <w:rPr>
          <w:rFonts w:hint="eastAsia"/>
        </w:rPr>
        <w:t xml:space="preserve">the </w:t>
      </w:r>
      <w:r w:rsidR="004077B4">
        <w:rPr>
          <w:rFonts w:hint="eastAsia"/>
        </w:rPr>
        <w:t>transmission profile</w:t>
      </w:r>
      <w:r w:rsidR="00714AF1">
        <w:rPr>
          <w:rFonts w:hint="eastAsia"/>
        </w:rPr>
        <w:t xml:space="preserve"> which is</w:t>
      </w:r>
      <w:r w:rsidR="004077B4">
        <w:rPr>
          <w:rFonts w:hint="eastAsia"/>
        </w:rPr>
        <w:t xml:space="preserve"> the same with the transmission profile in the received uplink grant. </w:t>
      </w:r>
      <w:r w:rsidR="0077739B">
        <w:rPr>
          <w:rFonts w:hint="eastAsia"/>
        </w:rPr>
        <w:t xml:space="preserve">A logical </w:t>
      </w:r>
      <w:r w:rsidR="0077739B">
        <w:t>channel</w:t>
      </w:r>
      <w:r w:rsidR="0077739B">
        <w:rPr>
          <w:rFonts w:hint="eastAsia"/>
        </w:rPr>
        <w:t xml:space="preserve"> can be mapped to more than one transmission profile, depending on the QoS. For example, URLLC logical channel may map to the transmission profile with very short TTI duration so that the delay requirement can be ensured. </w:t>
      </w:r>
      <w:r w:rsidR="00EF3B3E">
        <w:rPr>
          <w:rFonts w:hint="eastAsia"/>
        </w:rPr>
        <w:t xml:space="preserve">The </w:t>
      </w:r>
      <w:r w:rsidR="0077739B">
        <w:rPr>
          <w:rFonts w:hint="eastAsia"/>
        </w:rPr>
        <w:t xml:space="preserve">eMBB logical channel, in </w:t>
      </w:r>
      <w:r w:rsidR="0077739B">
        <w:t>principle</w:t>
      </w:r>
      <w:r w:rsidR="0077739B">
        <w:rPr>
          <w:rFonts w:hint="eastAsia"/>
        </w:rPr>
        <w:t>, can be mapped to almost all the transmission prof</w:t>
      </w:r>
      <w:r w:rsidR="00DE7F1D">
        <w:rPr>
          <w:rFonts w:hint="eastAsia"/>
        </w:rPr>
        <w:t xml:space="preserve">iles, </w:t>
      </w:r>
      <w:r w:rsidR="00DE7F1D">
        <w:t>from</w:t>
      </w:r>
      <w:r w:rsidR="00DE7F1D">
        <w:rPr>
          <w:rFonts w:hint="eastAsia"/>
        </w:rPr>
        <w:t xml:space="preserve"> the perspective of </w:t>
      </w:r>
      <w:r w:rsidR="00DE7F1D">
        <w:t>resource</w:t>
      </w:r>
      <w:r w:rsidR="00DE7F1D">
        <w:rPr>
          <w:rFonts w:hint="eastAsia"/>
        </w:rPr>
        <w:t xml:space="preserve"> efficiency.</w:t>
      </w:r>
    </w:p>
    <w:p w:rsidR="001B4159" w:rsidRDefault="00DE7F1D" w:rsidP="00DE7F1D">
      <w:pPr>
        <w:pStyle w:val="Proposal"/>
      </w:pPr>
      <w:bookmarkStart w:id="6" w:name="_Toc489192143"/>
      <w:bookmarkStart w:id="7" w:name="_Toc489216102"/>
      <w:bookmarkStart w:id="8" w:name="_Toc490050331"/>
      <w:bookmarkStart w:id="9" w:name="_Toc490150202"/>
      <w:r>
        <w:t>T</w:t>
      </w:r>
      <w:r>
        <w:rPr>
          <w:rFonts w:hint="eastAsia"/>
        </w:rPr>
        <w:t xml:space="preserve">he network configures the </w:t>
      </w:r>
      <w:r>
        <w:t>mapping</w:t>
      </w:r>
      <w:r>
        <w:rPr>
          <w:rFonts w:hint="eastAsia"/>
        </w:rPr>
        <w:t xml:space="preserve"> between logical channel and transmission </w:t>
      </w:r>
      <w:r w:rsidR="001B4159">
        <w:t>profile</w:t>
      </w:r>
      <w:bookmarkEnd w:id="6"/>
      <w:bookmarkEnd w:id="7"/>
      <w:bookmarkEnd w:id="8"/>
      <w:r w:rsidR="00C470A8">
        <w:rPr>
          <w:rFonts w:hint="eastAsia"/>
        </w:rPr>
        <w:t>.</w:t>
      </w:r>
      <w:bookmarkEnd w:id="9"/>
    </w:p>
    <w:p w:rsidR="00DE7F1D" w:rsidRDefault="001B4159" w:rsidP="00DE7F1D">
      <w:pPr>
        <w:pStyle w:val="Proposal"/>
      </w:pPr>
      <w:bookmarkStart w:id="10" w:name="_Toc489192144"/>
      <w:bookmarkStart w:id="11" w:name="_Toc489216103"/>
      <w:bookmarkStart w:id="12" w:name="_Toc490050332"/>
      <w:bookmarkStart w:id="13" w:name="_Toc490150203"/>
      <w:r>
        <w:rPr>
          <w:rFonts w:hint="eastAsia"/>
        </w:rPr>
        <w:t>A</w:t>
      </w:r>
      <w:r w:rsidR="00DE7F1D">
        <w:rPr>
          <w:rFonts w:hint="eastAsia"/>
        </w:rPr>
        <w:t xml:space="preserve"> logical channel can be </w:t>
      </w:r>
      <w:r w:rsidR="008B0895">
        <w:rPr>
          <w:rFonts w:hint="eastAsia"/>
        </w:rPr>
        <w:t>configured with</w:t>
      </w:r>
      <w:r w:rsidR="00DE7F1D">
        <w:rPr>
          <w:rFonts w:hint="eastAsia"/>
        </w:rPr>
        <w:t xml:space="preserve"> more than one transmission profile.</w:t>
      </w:r>
      <w:bookmarkEnd w:id="10"/>
      <w:bookmarkEnd w:id="11"/>
      <w:bookmarkEnd w:id="12"/>
      <w:bookmarkEnd w:id="13"/>
    </w:p>
    <w:p w:rsidR="00EC5E38" w:rsidRDefault="00EC5E38" w:rsidP="00E46E29"/>
    <w:p w:rsidR="00DE7F1D" w:rsidRDefault="00EC5E38" w:rsidP="00E46E29">
      <w:r>
        <w:rPr>
          <w:rFonts w:hint="eastAsia"/>
        </w:rPr>
        <w:t xml:space="preserve">Basically, </w:t>
      </w:r>
      <w:r>
        <w:t>there</w:t>
      </w:r>
      <w:r>
        <w:rPr>
          <w:rFonts w:hint="eastAsia"/>
        </w:rPr>
        <w:t xml:space="preserve"> are two options for the network to indicate which </w:t>
      </w:r>
      <w:r>
        <w:t>transmission</w:t>
      </w:r>
      <w:r>
        <w:rPr>
          <w:rFonts w:hint="eastAsia"/>
        </w:rPr>
        <w:t xml:space="preserve"> profile may use for the uplink grant</w:t>
      </w:r>
      <w:r w:rsidR="00A71F21">
        <w:rPr>
          <w:rFonts w:hint="eastAsia"/>
        </w:rPr>
        <w:t>:</w:t>
      </w:r>
    </w:p>
    <w:p w:rsidR="00A71F21" w:rsidRDefault="00A71F21" w:rsidP="00A71F21">
      <w:pPr>
        <w:pStyle w:val="ListParagraph"/>
        <w:numPr>
          <w:ilvl w:val="0"/>
          <w:numId w:val="20"/>
        </w:numPr>
      </w:pPr>
      <w:r>
        <w:rPr>
          <w:rFonts w:hint="eastAsia"/>
        </w:rPr>
        <w:t xml:space="preserve">Option 1: in the DCI, a transmission profile index/identity will be added to explicitly indicate the UE which transmission profile is used for the uplink grant. </w:t>
      </w:r>
    </w:p>
    <w:p w:rsidR="00B2187A" w:rsidRDefault="00B2187A" w:rsidP="00A71F21">
      <w:pPr>
        <w:pStyle w:val="ListParagraph"/>
        <w:numPr>
          <w:ilvl w:val="0"/>
          <w:numId w:val="20"/>
        </w:numPr>
      </w:pPr>
      <w:r>
        <w:rPr>
          <w:rFonts w:hint="eastAsia"/>
        </w:rPr>
        <w:t xml:space="preserve">Option 2: in the DCI, there is no such transmission profile index/identity, the UE will derive the transmission profile based on pre-configured mapping between transmission profile and the </w:t>
      </w:r>
      <w:r w:rsidR="00473C3E">
        <w:rPr>
          <w:rFonts w:hint="eastAsia"/>
        </w:rPr>
        <w:t xml:space="preserve">physical layer </w:t>
      </w:r>
      <w:r>
        <w:rPr>
          <w:rFonts w:hint="eastAsia"/>
        </w:rPr>
        <w:t>parameters.</w:t>
      </w:r>
    </w:p>
    <w:p w:rsidR="001B4159" w:rsidRDefault="00314B5F" w:rsidP="00E46E29">
      <w:r>
        <w:rPr>
          <w:rFonts w:hint="eastAsia"/>
        </w:rPr>
        <w:t>For both options, the network needs to configure the mapping between logical channel and transmission profile. However, there are some differences between these two options:</w:t>
      </w:r>
    </w:p>
    <w:p w:rsidR="00314B5F" w:rsidRDefault="00314B5F" w:rsidP="00314B5F">
      <w:pPr>
        <w:pStyle w:val="ListParagraph"/>
        <w:numPr>
          <w:ilvl w:val="0"/>
          <w:numId w:val="21"/>
        </w:numPr>
      </w:pPr>
      <w:r>
        <w:rPr>
          <w:rFonts w:hint="eastAsia"/>
        </w:rPr>
        <w:t xml:space="preserve">RAN1 impacts: option 1 needs to add a new field, i.e., transmission profile index, in the DCI which has impact to L1 </w:t>
      </w:r>
      <w:r>
        <w:t>standardization</w:t>
      </w:r>
      <w:r>
        <w:rPr>
          <w:rFonts w:hint="eastAsia"/>
        </w:rPr>
        <w:t>, while option 2 has no impacts to the DCI design, so the RAN1 could be transparent to the transmission profile concept.</w:t>
      </w:r>
    </w:p>
    <w:p w:rsidR="00427630" w:rsidRDefault="00314B5F" w:rsidP="00314B5F">
      <w:pPr>
        <w:pStyle w:val="ListParagraph"/>
        <w:numPr>
          <w:ilvl w:val="0"/>
          <w:numId w:val="21"/>
        </w:numPr>
      </w:pPr>
      <w:r>
        <w:rPr>
          <w:rFonts w:hint="eastAsia"/>
        </w:rPr>
        <w:t xml:space="preserve">RAN2 impacts: </w:t>
      </w:r>
    </w:p>
    <w:p w:rsidR="00427630" w:rsidRDefault="00427630" w:rsidP="00427630">
      <w:pPr>
        <w:pStyle w:val="ListParagraph"/>
        <w:numPr>
          <w:ilvl w:val="1"/>
          <w:numId w:val="21"/>
        </w:numPr>
      </w:pPr>
      <w:r>
        <w:t>F</w:t>
      </w:r>
      <w:r>
        <w:rPr>
          <w:rFonts w:hint="eastAsia"/>
        </w:rPr>
        <w:t xml:space="preserve">or option 1, since the transmission profile index is explicitly </w:t>
      </w:r>
      <w:r>
        <w:t>signalled</w:t>
      </w:r>
      <w:r>
        <w:rPr>
          <w:rFonts w:hint="eastAsia"/>
        </w:rPr>
        <w:t xml:space="preserve"> in the DCI, the UE can be transparent of the parameters in the corresponding transmission profile. For example, the UE </w:t>
      </w:r>
      <w:r w:rsidRPr="001974A8">
        <w:rPr>
          <w:rFonts w:hint="eastAsia"/>
          <w:noProof/>
        </w:rPr>
        <w:t>select</w:t>
      </w:r>
      <w:r>
        <w:rPr>
          <w:rFonts w:hint="eastAsia"/>
        </w:rPr>
        <w:t xml:space="preserve"> the logical channels which are mapped to the transmission profile ID in the DCI, regardless of the detail parameters in the DCI.</w:t>
      </w:r>
    </w:p>
    <w:p w:rsidR="00314B5F" w:rsidRDefault="00427630" w:rsidP="008200F9">
      <w:pPr>
        <w:pStyle w:val="ListParagraph"/>
        <w:numPr>
          <w:ilvl w:val="1"/>
          <w:numId w:val="21"/>
        </w:numPr>
      </w:pPr>
      <w:r>
        <w:rPr>
          <w:rFonts w:hint="eastAsia"/>
        </w:rPr>
        <w:t xml:space="preserve">For option 2, the UE needs to derive the transmission profile based on the parameters in the DCI. This requires more RAN2 </w:t>
      </w:r>
      <w:r>
        <w:t>standardization</w:t>
      </w:r>
      <w:r>
        <w:rPr>
          <w:rFonts w:hint="eastAsia"/>
        </w:rPr>
        <w:t xml:space="preserve"> effort, i.e., </w:t>
      </w:r>
      <w:r>
        <w:t>preconfiguring</w:t>
      </w:r>
      <w:r>
        <w:rPr>
          <w:rFonts w:hint="eastAsia"/>
        </w:rPr>
        <w:t xml:space="preserve"> the mapping between transmission profile and a set of physical layer parameters</w:t>
      </w:r>
      <w:r w:rsidR="00F27C6A">
        <w:rPr>
          <w:rFonts w:hint="eastAsia"/>
        </w:rPr>
        <w:t xml:space="preserve"> through RRC</w:t>
      </w:r>
      <w:r>
        <w:rPr>
          <w:rFonts w:hint="eastAsia"/>
        </w:rPr>
        <w:t xml:space="preserve">. </w:t>
      </w:r>
    </w:p>
    <w:p w:rsidR="008200F9" w:rsidRDefault="00820DF8" w:rsidP="00E46E29">
      <w:r>
        <w:rPr>
          <w:rFonts w:hint="eastAsia"/>
        </w:rPr>
        <w:t xml:space="preserve">Based on the analysis, we prefer option 2, since it will not bring extra overhead to the DCI and </w:t>
      </w:r>
      <w:r>
        <w:t>moreover</w:t>
      </w:r>
      <w:r>
        <w:rPr>
          <w:rFonts w:hint="eastAsia"/>
        </w:rPr>
        <w:t xml:space="preserve">, all the </w:t>
      </w:r>
      <w:r>
        <w:t>standardization</w:t>
      </w:r>
      <w:r>
        <w:rPr>
          <w:rFonts w:hint="eastAsia"/>
        </w:rPr>
        <w:t xml:space="preserve"> efforts are in the scope of RAN 2 which will make the progress quicker and easier.</w:t>
      </w:r>
      <w:r w:rsidR="007611BE">
        <w:rPr>
          <w:rFonts w:hint="eastAsia"/>
        </w:rPr>
        <w:t xml:space="preserve"> RAN2 only needs to send a</w:t>
      </w:r>
      <w:r w:rsidR="000176A2">
        <w:rPr>
          <w:rFonts w:hint="eastAsia"/>
        </w:rPr>
        <w:t>n</w:t>
      </w:r>
      <w:r w:rsidR="007611BE">
        <w:rPr>
          <w:rFonts w:hint="eastAsia"/>
        </w:rPr>
        <w:t xml:space="preserve"> LS to RAN1 to ask what parameters will be in the DCI, so that RAN2 can further study the mapping between transmission profile and the corresponding </w:t>
      </w:r>
      <w:r w:rsidR="00BF1941">
        <w:rPr>
          <w:rFonts w:hint="eastAsia"/>
        </w:rPr>
        <w:t xml:space="preserve">physical layer </w:t>
      </w:r>
      <w:r w:rsidR="007611BE">
        <w:rPr>
          <w:rFonts w:hint="eastAsia"/>
        </w:rPr>
        <w:t>parameters.</w:t>
      </w:r>
      <w:r w:rsidR="00F44B9B">
        <w:rPr>
          <w:rFonts w:hint="eastAsia"/>
        </w:rPr>
        <w:t xml:space="preserve"> </w:t>
      </w:r>
      <w:r w:rsidR="000176A2">
        <w:rPr>
          <w:rFonts w:hint="eastAsia"/>
        </w:rPr>
        <w:t xml:space="preserve">We have a companion paper on </w:t>
      </w:r>
      <w:r w:rsidR="003D51C5" w:rsidRPr="001974A8">
        <w:rPr>
          <w:noProof/>
        </w:rPr>
        <w:t>analysing</w:t>
      </w:r>
      <w:r w:rsidR="000176A2">
        <w:rPr>
          <w:rFonts w:hint="eastAsia"/>
        </w:rPr>
        <w:t xml:space="preserve"> the parameters </w:t>
      </w:r>
      <w:r w:rsidR="003D51C5">
        <w:rPr>
          <w:rFonts w:hint="eastAsia"/>
        </w:rPr>
        <w:t>mapped</w:t>
      </w:r>
      <w:r w:rsidR="000176A2">
        <w:rPr>
          <w:rFonts w:hint="eastAsia"/>
        </w:rPr>
        <w:t xml:space="preserve"> </w:t>
      </w:r>
      <w:r w:rsidR="003D51C5">
        <w:rPr>
          <w:rFonts w:hint="eastAsia"/>
        </w:rPr>
        <w:t>to</w:t>
      </w:r>
      <w:r w:rsidR="000176A2">
        <w:rPr>
          <w:rFonts w:hint="eastAsia"/>
        </w:rPr>
        <w:t xml:space="preserve"> the transmission profile</w:t>
      </w:r>
      <w:r w:rsidR="00CC3346">
        <w:rPr>
          <w:rFonts w:hint="eastAsia"/>
        </w:rPr>
        <w:t xml:space="preserve"> </w:t>
      </w:r>
      <w:r w:rsidR="00CC3346">
        <w:fldChar w:fldCharType="begin"/>
      </w:r>
      <w:r w:rsidR="00CC3346">
        <w:instrText xml:space="preserve"> </w:instrText>
      </w:r>
      <w:r w:rsidR="00CC3346">
        <w:rPr>
          <w:rFonts w:hint="eastAsia"/>
        </w:rPr>
        <w:instrText>REF _Ref490150182 \n \h</w:instrText>
      </w:r>
      <w:r w:rsidR="00CC3346">
        <w:instrText xml:space="preserve"> </w:instrText>
      </w:r>
      <w:r w:rsidR="00CC3346">
        <w:fldChar w:fldCharType="separate"/>
      </w:r>
      <w:r w:rsidR="00CC3346">
        <w:t>[3]</w:t>
      </w:r>
      <w:r w:rsidR="00CC3346">
        <w:fldChar w:fldCharType="end"/>
      </w:r>
      <w:r w:rsidR="000176A2">
        <w:rPr>
          <w:rFonts w:hint="eastAsia"/>
        </w:rPr>
        <w:t>.</w:t>
      </w:r>
    </w:p>
    <w:p w:rsidR="00420873" w:rsidRDefault="00420873" w:rsidP="00E46E29">
      <w:pPr>
        <w:pStyle w:val="Proposal"/>
      </w:pPr>
      <w:bookmarkStart w:id="14" w:name="_Toc489216104"/>
      <w:bookmarkStart w:id="15" w:name="_Toc490050333"/>
      <w:bookmarkStart w:id="16" w:name="_Toc490150204"/>
      <w:bookmarkStart w:id="17" w:name="_Toc489192145"/>
      <w:r>
        <w:rPr>
          <w:rFonts w:hint="eastAsia"/>
        </w:rPr>
        <w:t xml:space="preserve">No need to introduce a transmission profile index/identity in the DCI, RAN1 is transparent to the </w:t>
      </w:r>
      <w:r w:rsidR="007611BE">
        <w:rPr>
          <w:rFonts w:hint="eastAsia"/>
        </w:rPr>
        <w:t>concept of transmission profile.</w:t>
      </w:r>
      <w:bookmarkEnd w:id="14"/>
      <w:bookmarkEnd w:id="15"/>
      <w:bookmarkEnd w:id="16"/>
    </w:p>
    <w:p w:rsidR="00FC5F04" w:rsidRDefault="00C2127B" w:rsidP="00E46E29">
      <w:pPr>
        <w:pStyle w:val="Proposal"/>
      </w:pPr>
      <w:bookmarkStart w:id="18" w:name="_Toc489216105"/>
      <w:bookmarkStart w:id="19" w:name="_Toc490050334"/>
      <w:bookmarkStart w:id="20" w:name="_Toc490150205"/>
      <w:r>
        <w:rPr>
          <w:rFonts w:hint="eastAsia"/>
        </w:rPr>
        <w:t xml:space="preserve">The network configures the mapping between </w:t>
      </w:r>
      <w:r>
        <w:t>transmission</w:t>
      </w:r>
      <w:r>
        <w:rPr>
          <w:rFonts w:hint="eastAsia"/>
        </w:rPr>
        <w:t xml:space="preserve"> profile and physical layer parameters, the UE derives the transmission profile based on the received uplink grant.</w:t>
      </w:r>
      <w:bookmarkEnd w:id="17"/>
      <w:bookmarkEnd w:id="18"/>
      <w:bookmarkEnd w:id="19"/>
      <w:bookmarkEnd w:id="20"/>
    </w:p>
    <w:p w:rsidR="00FC5F04" w:rsidRDefault="00FC5F04" w:rsidP="00E46E29"/>
    <w:p w:rsidR="00C01F33" w:rsidRPr="00CE0424" w:rsidRDefault="00C01F33" w:rsidP="00CE0424">
      <w:pPr>
        <w:pStyle w:val="Heading1"/>
      </w:pPr>
      <w:r w:rsidRPr="00CE0424">
        <w:t>Conclusion</w:t>
      </w:r>
    </w:p>
    <w:p w:rsidR="00365F40" w:rsidRDefault="008E065E" w:rsidP="00A734F3">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E3CFF">
        <w:t>2</w:t>
      </w:r>
      <w:r w:rsidRPr="00CE0424">
        <w:rPr>
          <w:highlight w:val="cyan"/>
        </w:rPr>
        <w:fldChar w:fldCharType="end"/>
      </w:r>
      <w:r w:rsidRPr="00CE0424">
        <w:t xml:space="preserve"> we propose the following:</w:t>
      </w:r>
      <w:r w:rsidR="00A734F3">
        <w:rPr>
          <w:b/>
          <w:bCs/>
        </w:rPr>
        <w:fldChar w:fldCharType="begin"/>
      </w:r>
      <w:r w:rsidR="00A734F3">
        <w:rPr>
          <w:b/>
          <w:bCs/>
        </w:rPr>
        <w:instrText xml:space="preserve"> TOC \f \n \p " " \t "Proposal,1" </w:instrText>
      </w:r>
      <w:r w:rsidR="00A734F3">
        <w:rPr>
          <w:b/>
          <w:bCs/>
        </w:rPr>
        <w:fldChar w:fldCharType="separate"/>
      </w:r>
    </w:p>
    <w:p w:rsidR="00365F40" w:rsidRDefault="00365F40">
      <w:pPr>
        <w:pStyle w:val="TOC1"/>
        <w:rPr>
          <w:rFonts w:asciiTheme="minorHAnsi" w:hAnsiTheme="minorHAnsi" w:cstheme="minorBidi"/>
          <w:b w:val="0"/>
          <w:sz w:val="22"/>
        </w:rPr>
      </w:pPr>
      <w:r>
        <w:lastRenderedPageBreak/>
        <w:t>Proposal 1</w:t>
      </w:r>
      <w:r>
        <w:rPr>
          <w:rFonts w:asciiTheme="minorHAnsi" w:hAnsiTheme="minorHAnsi" w:cstheme="minorBidi"/>
          <w:b w:val="0"/>
          <w:sz w:val="22"/>
        </w:rPr>
        <w:tab/>
      </w:r>
      <w:r>
        <w:t>A transmission profile is corresponding to a set of physical layer parameters.</w:t>
      </w:r>
    </w:p>
    <w:p w:rsidR="00365F40" w:rsidRDefault="00365F40">
      <w:pPr>
        <w:pStyle w:val="TOC1"/>
        <w:rPr>
          <w:rFonts w:asciiTheme="minorHAnsi" w:hAnsiTheme="minorHAnsi" w:cstheme="minorBidi"/>
          <w:b w:val="0"/>
          <w:sz w:val="22"/>
        </w:rPr>
      </w:pPr>
      <w:r>
        <w:t>Proposal 2</w:t>
      </w:r>
      <w:r>
        <w:rPr>
          <w:rFonts w:asciiTheme="minorHAnsi" w:hAnsiTheme="minorHAnsi" w:cstheme="minorBidi"/>
          <w:b w:val="0"/>
          <w:sz w:val="22"/>
        </w:rPr>
        <w:tab/>
      </w:r>
      <w:r>
        <w:t>A UE can be configured with one or more transmission profiles.</w:t>
      </w:r>
    </w:p>
    <w:p w:rsidR="00365F40" w:rsidRDefault="00365F40">
      <w:pPr>
        <w:pStyle w:val="TOC1"/>
        <w:rPr>
          <w:rFonts w:asciiTheme="minorHAnsi" w:hAnsiTheme="minorHAnsi" w:cstheme="minorBidi"/>
          <w:b w:val="0"/>
          <w:sz w:val="22"/>
        </w:rPr>
      </w:pPr>
      <w:r>
        <w:t>Proposal 3</w:t>
      </w:r>
      <w:r>
        <w:rPr>
          <w:rFonts w:asciiTheme="minorHAnsi" w:hAnsiTheme="minorHAnsi" w:cstheme="minorBidi"/>
          <w:b w:val="0"/>
          <w:sz w:val="22"/>
        </w:rPr>
        <w:tab/>
      </w:r>
      <w:r>
        <w:t>The network configures the mapping between logical channel and transmission profile.</w:t>
      </w:r>
    </w:p>
    <w:p w:rsidR="00365F40" w:rsidRDefault="00365F40">
      <w:pPr>
        <w:pStyle w:val="TOC1"/>
        <w:rPr>
          <w:rFonts w:asciiTheme="minorHAnsi" w:hAnsiTheme="minorHAnsi" w:cstheme="minorBidi"/>
          <w:b w:val="0"/>
          <w:sz w:val="22"/>
        </w:rPr>
      </w:pPr>
      <w:r>
        <w:t>Proposal 4</w:t>
      </w:r>
      <w:r>
        <w:rPr>
          <w:rFonts w:asciiTheme="minorHAnsi" w:hAnsiTheme="minorHAnsi" w:cstheme="minorBidi"/>
          <w:b w:val="0"/>
          <w:sz w:val="22"/>
        </w:rPr>
        <w:tab/>
      </w:r>
      <w:r>
        <w:t>A logical channel can be configured with more than one transmission profile.</w:t>
      </w:r>
    </w:p>
    <w:p w:rsidR="00365F40" w:rsidRDefault="00365F40">
      <w:pPr>
        <w:pStyle w:val="TOC1"/>
        <w:rPr>
          <w:rFonts w:asciiTheme="minorHAnsi" w:hAnsiTheme="minorHAnsi" w:cstheme="minorBidi"/>
          <w:b w:val="0"/>
          <w:sz w:val="22"/>
        </w:rPr>
      </w:pPr>
      <w:r>
        <w:t>Proposal 5</w:t>
      </w:r>
      <w:r>
        <w:rPr>
          <w:rFonts w:asciiTheme="minorHAnsi" w:hAnsiTheme="minorHAnsi" w:cstheme="minorBidi"/>
          <w:b w:val="0"/>
          <w:sz w:val="22"/>
        </w:rPr>
        <w:tab/>
      </w:r>
      <w:r>
        <w:t>No need to introduce a transmission profile index/identity in the DCI, RAN1 is transparent to the concept of transmission profile.</w:t>
      </w:r>
    </w:p>
    <w:p w:rsidR="00365F40" w:rsidRDefault="00365F40">
      <w:pPr>
        <w:pStyle w:val="TOC1"/>
        <w:rPr>
          <w:rFonts w:asciiTheme="minorHAnsi" w:hAnsiTheme="minorHAnsi" w:cstheme="minorBidi"/>
          <w:b w:val="0"/>
          <w:sz w:val="22"/>
        </w:rPr>
      </w:pPr>
      <w:r>
        <w:t>Proposal 6</w:t>
      </w:r>
      <w:r>
        <w:rPr>
          <w:rFonts w:asciiTheme="minorHAnsi" w:hAnsiTheme="minorHAnsi" w:cstheme="minorBidi"/>
          <w:b w:val="0"/>
          <w:sz w:val="22"/>
        </w:rPr>
        <w:tab/>
      </w:r>
      <w:r>
        <w:t>The network configures the mapping between transmission profile and physical layer parameters, the UE derives the transmission profile based on the received uplink grant.</w:t>
      </w:r>
    </w:p>
    <w:p w:rsidR="00785A8B" w:rsidRDefault="00A734F3" w:rsidP="00785A8B">
      <w:pPr>
        <w:pStyle w:val="Heading1"/>
      </w:pPr>
      <w:r>
        <w:rPr>
          <w:b/>
          <w:bCs/>
        </w:rPr>
        <w:fldChar w:fldCharType="end"/>
      </w:r>
      <w:r w:rsidR="0031498A">
        <w:t>Annex Text proposal to TS 38.32</w:t>
      </w:r>
      <w:r w:rsidR="0031498A">
        <w:rPr>
          <w:rFonts w:hint="eastAsia"/>
        </w:rPr>
        <w:t>1</w:t>
      </w:r>
    </w:p>
    <w:p w:rsidR="00D67AA8" w:rsidRDefault="00D67AA8" w:rsidP="00D67AA8">
      <w:pPr>
        <w:rPr>
          <w:b/>
          <w:color w:val="FF0000"/>
        </w:rPr>
      </w:pPr>
      <w:bookmarkStart w:id="21" w:name="_Toc483424968"/>
    </w:p>
    <w:p w:rsidR="00D67AA8" w:rsidRDefault="00D67AA8" w:rsidP="00D67AA8">
      <w:pPr>
        <w:rPr>
          <w:b/>
          <w:color w:val="FF0000"/>
        </w:rPr>
      </w:pPr>
      <w:r>
        <w:rPr>
          <w:b/>
          <w:color w:val="FF0000"/>
        </w:rPr>
        <w:t>*** Start of change ***</w:t>
      </w:r>
    </w:p>
    <w:p w:rsidR="008E74D1" w:rsidRDefault="008E74D1" w:rsidP="00D67AA8">
      <w:pPr>
        <w:pStyle w:val="Heading3"/>
        <w:numPr>
          <w:ilvl w:val="0"/>
          <w:numId w:val="0"/>
        </w:numPr>
        <w:ind w:left="720" w:hanging="720"/>
        <w:rPr>
          <w:lang w:eastAsia="ko-KR"/>
        </w:rPr>
      </w:pPr>
      <w:r>
        <w:rPr>
          <w:lang w:eastAsia="ko-KR"/>
        </w:rPr>
        <w:t>5.4.3</w:t>
      </w:r>
      <w:r>
        <w:rPr>
          <w:lang w:eastAsia="ko-KR"/>
        </w:rPr>
        <w:tab/>
        <w:t>Multiplexing and assembly</w:t>
      </w:r>
      <w:bookmarkEnd w:id="21"/>
    </w:p>
    <w:p w:rsidR="008E74D1" w:rsidRDefault="008E74D1" w:rsidP="00D67AA8">
      <w:pPr>
        <w:pStyle w:val="Heading4"/>
        <w:numPr>
          <w:ilvl w:val="0"/>
          <w:numId w:val="0"/>
        </w:numPr>
        <w:ind w:left="864" w:hanging="864"/>
        <w:rPr>
          <w:lang w:eastAsia="ko-KR"/>
        </w:rPr>
      </w:pPr>
      <w:bookmarkStart w:id="22" w:name="_Toc483424969"/>
      <w:r>
        <w:rPr>
          <w:lang w:eastAsia="ko-KR"/>
        </w:rPr>
        <w:t>5.4.3.1</w:t>
      </w:r>
      <w:r>
        <w:rPr>
          <w:lang w:eastAsia="ko-KR"/>
        </w:rPr>
        <w:tab/>
        <w:t>Logical channel prioritization</w:t>
      </w:r>
      <w:bookmarkEnd w:id="22"/>
    </w:p>
    <w:p w:rsidR="008E74D1" w:rsidRDefault="008E74D1" w:rsidP="008E74D1">
      <w:pPr>
        <w:rPr>
          <w:lang w:eastAsia="ko-KR"/>
        </w:rPr>
      </w:pPr>
      <w:r>
        <w:rPr>
          <w:lang w:eastAsia="ko-KR"/>
        </w:rPr>
        <w:t>The Logical Channel Prioritization procedure is applied when</w:t>
      </w:r>
      <w:r>
        <w:rPr>
          <w:rFonts w:hint="eastAsia"/>
          <w:lang w:eastAsia="ko-KR"/>
        </w:rPr>
        <w:t>ever</w:t>
      </w:r>
      <w:r>
        <w:rPr>
          <w:lang w:eastAsia="ko-KR"/>
        </w:rPr>
        <w:t xml:space="preserve"> a new transmission is performed.</w:t>
      </w:r>
    </w:p>
    <w:p w:rsidR="008E74D1" w:rsidRDefault="008E74D1" w:rsidP="008E74D1">
      <w:pPr>
        <w:rPr>
          <w:lang w:eastAsia="ko-KR"/>
        </w:rPr>
      </w:pPr>
      <w:r>
        <w:rPr>
          <w:lang w:eastAsia="ko-KR"/>
        </w:rPr>
        <w:t xml:space="preserve">RRC controls the scheduling of uplink data by </w:t>
      </w:r>
      <w:r w:rsidRPr="001974A8">
        <w:rPr>
          <w:noProof/>
          <w:lang w:eastAsia="ko-KR"/>
        </w:rPr>
        <w:t>signalling</w:t>
      </w:r>
      <w:r>
        <w:rPr>
          <w:lang w:eastAsia="ko-KR"/>
        </w:rPr>
        <w:t xml:space="preserve"> for each logical channel</w:t>
      </w:r>
      <w:r>
        <w:rPr>
          <w:rFonts w:hint="eastAsia"/>
          <w:lang w:eastAsia="ko-KR"/>
        </w:rPr>
        <w:t xml:space="preserve"> </w:t>
      </w:r>
      <w:r w:rsidRPr="005B5D13">
        <w:rPr>
          <w:lang w:eastAsia="ko-KR"/>
        </w:rPr>
        <w:t>per MAC entity</w:t>
      </w:r>
      <w:r>
        <w:rPr>
          <w:lang w:eastAsia="ko-KR"/>
        </w:rPr>
        <w:t>:</w:t>
      </w:r>
    </w:p>
    <w:p w:rsidR="008E74D1" w:rsidRDefault="008E74D1" w:rsidP="008E74D1">
      <w:pPr>
        <w:pStyle w:val="B1"/>
        <w:rPr>
          <w:lang w:eastAsia="ko-KR"/>
        </w:rPr>
      </w:pPr>
      <w:r>
        <w:rPr>
          <w:rFonts w:hint="eastAsia"/>
          <w:lang w:eastAsia="ko-KR"/>
        </w:rPr>
        <w:t>-</w:t>
      </w:r>
      <w:r>
        <w:rPr>
          <w:rFonts w:hint="eastAsia"/>
          <w:lang w:eastAsia="ko-KR"/>
        </w:rPr>
        <w:tab/>
      </w:r>
      <w:r w:rsidRPr="0065347E">
        <w:rPr>
          <w:i/>
          <w:highlight w:val="yellow"/>
          <w:lang w:eastAsia="ko-KR"/>
        </w:rPr>
        <w:t>priority</w:t>
      </w:r>
      <w:r>
        <w:rPr>
          <w:lang w:eastAsia="ko-KR"/>
        </w:rPr>
        <w:t xml:space="preserve"> where an increasing priority value indicates a lower priority level</w:t>
      </w:r>
      <w:r>
        <w:rPr>
          <w:rFonts w:hint="eastAsia"/>
          <w:lang w:eastAsia="ko-KR"/>
        </w:rPr>
        <w:t>;</w:t>
      </w:r>
    </w:p>
    <w:p w:rsidR="008E74D1" w:rsidRDefault="008E74D1" w:rsidP="008E74D1">
      <w:pPr>
        <w:pStyle w:val="B1"/>
        <w:rPr>
          <w:lang w:eastAsia="ko-KR"/>
        </w:rPr>
      </w:pPr>
      <w:r>
        <w:rPr>
          <w:rFonts w:hint="eastAsia"/>
          <w:lang w:eastAsia="ko-KR"/>
        </w:rPr>
        <w:t>-</w:t>
      </w:r>
      <w:r>
        <w:rPr>
          <w:rFonts w:hint="eastAsia"/>
          <w:lang w:eastAsia="ko-KR"/>
        </w:rPr>
        <w:tab/>
      </w:r>
      <w:r w:rsidRPr="001974A8">
        <w:rPr>
          <w:i/>
          <w:noProof/>
          <w:highlight w:val="yellow"/>
          <w:lang w:eastAsia="ko-KR"/>
        </w:rPr>
        <w:t>prioritisedBitRate</w:t>
      </w:r>
      <w:r>
        <w:rPr>
          <w:lang w:eastAsia="ko-KR"/>
        </w:rPr>
        <w:t xml:space="preserve"> which sets the Prioritized Bit Rate (PBR)</w:t>
      </w:r>
      <w:r>
        <w:rPr>
          <w:rFonts w:hint="eastAsia"/>
          <w:lang w:eastAsia="ko-KR"/>
        </w:rPr>
        <w:t>;</w:t>
      </w:r>
    </w:p>
    <w:p w:rsidR="008E74D1" w:rsidRDefault="008E74D1" w:rsidP="008E74D1">
      <w:pPr>
        <w:pStyle w:val="B1"/>
        <w:rPr>
          <w:ins w:id="23" w:author="OPPO-SC" w:date="2017-08-10T17:41:00Z"/>
          <w:lang w:eastAsia="zh-CN"/>
        </w:rPr>
      </w:pPr>
      <w:r>
        <w:rPr>
          <w:rFonts w:hint="eastAsia"/>
          <w:lang w:eastAsia="ko-KR"/>
        </w:rPr>
        <w:t>-</w:t>
      </w:r>
      <w:r>
        <w:rPr>
          <w:rFonts w:hint="eastAsia"/>
          <w:lang w:eastAsia="ko-KR"/>
        </w:rPr>
        <w:tab/>
      </w:r>
      <w:r w:rsidRPr="001974A8">
        <w:rPr>
          <w:i/>
          <w:noProof/>
          <w:highlight w:val="yellow"/>
          <w:lang w:eastAsia="ko-KR"/>
        </w:rPr>
        <w:t>bucketSizeDuration</w:t>
      </w:r>
      <w:r>
        <w:rPr>
          <w:lang w:eastAsia="ko-KR"/>
        </w:rPr>
        <w:t xml:space="preserve"> which sets the Bucket Size Duration (BSD).</w:t>
      </w:r>
    </w:p>
    <w:p w:rsidR="002428A3" w:rsidRDefault="002428A3" w:rsidP="002428A3">
      <w:pPr>
        <w:pStyle w:val="B1"/>
        <w:rPr>
          <w:ins w:id="24" w:author="OPPO-SC" w:date="2017-08-10T17:41:00Z"/>
          <w:lang w:eastAsia="zh-CN"/>
        </w:rPr>
      </w:pPr>
      <w:ins w:id="25" w:author="OPPO-SC" w:date="2017-08-10T17:41:00Z">
        <w:r>
          <w:rPr>
            <w:rFonts w:hint="eastAsia"/>
            <w:lang w:eastAsia="ko-KR"/>
          </w:rPr>
          <w:t>-</w:t>
        </w:r>
        <w:r>
          <w:rPr>
            <w:rFonts w:hint="eastAsia"/>
            <w:lang w:eastAsia="ko-KR"/>
          </w:rPr>
          <w:tab/>
        </w:r>
        <w:r w:rsidR="00B504C2" w:rsidRPr="00916F7C">
          <w:rPr>
            <w:i/>
            <w:noProof/>
            <w:highlight w:val="yellow"/>
            <w:lang w:eastAsia="zh-CN"/>
          </w:rPr>
          <w:t>TransmissionProfile</w:t>
        </w:r>
      </w:ins>
      <w:ins w:id="26" w:author="OPPO-SC" w:date="2017-08-10T17:45:00Z">
        <w:r w:rsidR="00BD72FE">
          <w:rPr>
            <w:rFonts w:hint="eastAsia"/>
            <w:i/>
            <w:noProof/>
            <w:lang w:eastAsia="zh-CN"/>
          </w:rPr>
          <w:t>Id(s)</w:t>
        </w:r>
      </w:ins>
      <w:ins w:id="27" w:author="OPPO-SC" w:date="2017-08-10T17:41:00Z">
        <w:r>
          <w:rPr>
            <w:lang w:eastAsia="ko-KR"/>
          </w:rPr>
          <w:t xml:space="preserve"> which </w:t>
        </w:r>
        <w:r w:rsidR="00B504C2">
          <w:rPr>
            <w:rFonts w:hint="eastAsia"/>
            <w:lang w:eastAsia="zh-CN"/>
          </w:rPr>
          <w:t>is</w:t>
        </w:r>
      </w:ins>
      <w:ins w:id="28" w:author="OPPO-SC" w:date="2017-08-10T17:45:00Z">
        <w:r w:rsidR="00BD72FE">
          <w:rPr>
            <w:rFonts w:hint="eastAsia"/>
            <w:lang w:eastAsia="zh-CN"/>
          </w:rPr>
          <w:t>(are)</w:t>
        </w:r>
      </w:ins>
      <w:ins w:id="29" w:author="OPPO-SC" w:date="2017-08-10T17:41:00Z">
        <w:r w:rsidR="00B504C2">
          <w:rPr>
            <w:rFonts w:hint="eastAsia"/>
            <w:lang w:eastAsia="zh-CN"/>
          </w:rPr>
          <w:t xml:space="preserve"> corresponding to</w:t>
        </w:r>
      </w:ins>
      <w:ins w:id="30" w:author="OPPO-SC" w:date="2017-08-10T17:46:00Z">
        <w:r w:rsidR="00BE0001">
          <w:rPr>
            <w:rFonts w:hint="eastAsia"/>
            <w:lang w:eastAsia="zh-CN"/>
          </w:rPr>
          <w:t xml:space="preserve"> a</w:t>
        </w:r>
      </w:ins>
      <w:ins w:id="31" w:author="OPPO-SC" w:date="2017-08-10T17:41:00Z">
        <w:r w:rsidR="00B504C2">
          <w:rPr>
            <w:rFonts w:hint="eastAsia"/>
            <w:lang w:eastAsia="zh-CN"/>
          </w:rPr>
          <w:t xml:space="preserve"> </w:t>
        </w:r>
      </w:ins>
      <w:ins w:id="32" w:author="OPPO-SC" w:date="2017-08-10T17:45:00Z">
        <w:r w:rsidR="00BD72FE">
          <w:rPr>
            <w:rFonts w:hint="eastAsia"/>
            <w:lang w:eastAsia="zh-CN"/>
          </w:rPr>
          <w:t>transmission profile.</w:t>
        </w:r>
      </w:ins>
    </w:p>
    <w:p w:rsidR="002428A3" w:rsidRPr="00916F7C" w:rsidRDefault="00C759AC" w:rsidP="008E74D1">
      <w:pPr>
        <w:pStyle w:val="B1"/>
        <w:rPr>
          <w:i/>
          <w:lang w:eastAsia="zh-CN"/>
        </w:rPr>
      </w:pPr>
      <w:ins w:id="33" w:author="OPPO-SC" w:date="2017-08-10T17:42:00Z">
        <w:r w:rsidRPr="00916F7C">
          <w:rPr>
            <w:i/>
            <w:lang w:eastAsia="zh-CN"/>
          </w:rPr>
          <w:t xml:space="preserve">Note: </w:t>
        </w:r>
      </w:ins>
      <w:ins w:id="34" w:author="OPPO-SC" w:date="2017-08-10T17:46:00Z">
        <w:r w:rsidR="000347B5">
          <w:rPr>
            <w:rFonts w:hint="eastAsia"/>
            <w:i/>
            <w:lang w:eastAsia="zh-CN"/>
          </w:rPr>
          <w:t xml:space="preserve">the transmission profile is corresponding to a set of </w:t>
        </w:r>
      </w:ins>
      <w:ins w:id="35" w:author="OPPO-SC" w:date="2017-08-10T17:42:00Z">
        <w:r w:rsidRPr="00916F7C">
          <w:rPr>
            <w:i/>
            <w:lang w:eastAsia="zh-CN"/>
          </w:rPr>
          <w:t xml:space="preserve">physical layer parameters </w:t>
        </w:r>
      </w:ins>
      <w:ins w:id="36" w:author="OPPO-SC" w:date="2017-08-10T17:46:00Z">
        <w:r w:rsidR="000347B5">
          <w:rPr>
            <w:rFonts w:hint="eastAsia"/>
            <w:i/>
            <w:lang w:eastAsia="zh-CN"/>
          </w:rPr>
          <w:t xml:space="preserve">which </w:t>
        </w:r>
      </w:ins>
      <w:ins w:id="37" w:author="OPPO-SC" w:date="2017-08-10T17:42:00Z">
        <w:r w:rsidRPr="00916F7C">
          <w:rPr>
            <w:i/>
            <w:lang w:eastAsia="zh-CN"/>
          </w:rPr>
          <w:t>are FFS</w:t>
        </w:r>
      </w:ins>
    </w:p>
    <w:p w:rsidR="008E74D1" w:rsidRDefault="008E74D1" w:rsidP="008E74D1">
      <w:pPr>
        <w:rPr>
          <w:highlight w:val="yellow"/>
          <w:lang w:eastAsia="ko-KR"/>
        </w:rPr>
      </w:pPr>
      <w:r w:rsidRPr="00FB452D">
        <w:rPr>
          <w:lang w:eastAsia="ko-KR"/>
        </w:rPr>
        <w:t xml:space="preserve">The MAC entity shall maintain a variable Bj for each logical channel j. Bj shall be initialized to zero when the related logical channel is </w:t>
      </w:r>
      <w:r w:rsidRPr="001974A8">
        <w:rPr>
          <w:noProof/>
          <w:lang w:eastAsia="ko-KR"/>
        </w:rPr>
        <w:t>established,</w:t>
      </w:r>
      <w:r w:rsidRPr="00FB452D">
        <w:rPr>
          <w:lang w:eastAsia="ko-KR"/>
        </w:rPr>
        <w:t xml:space="preserve"> and incremented by the product PBR × </w:t>
      </w:r>
      <w:r w:rsidRPr="00FB452D">
        <w:rPr>
          <w:rFonts w:hint="eastAsia"/>
          <w:highlight w:val="yellow"/>
          <w:lang w:eastAsia="ko-KR"/>
        </w:rPr>
        <w:t>NR-UNIT</w:t>
      </w:r>
      <w:r w:rsidRPr="00FB452D">
        <w:rPr>
          <w:lang w:eastAsia="ko-KR"/>
        </w:rPr>
        <w:t xml:space="preserve"> for each </w:t>
      </w:r>
      <w:r w:rsidRPr="00FB452D">
        <w:rPr>
          <w:rFonts w:hint="eastAsia"/>
          <w:highlight w:val="yellow"/>
          <w:lang w:eastAsia="ko-KR"/>
        </w:rPr>
        <w:t>NR-UNIT</w:t>
      </w:r>
      <w:r w:rsidRPr="00FB452D">
        <w:rPr>
          <w:lang w:eastAsia="ko-KR"/>
        </w:rPr>
        <w:t xml:space="preserve">, </w:t>
      </w:r>
      <w:bookmarkStart w:id="38" w:name="_GoBack"/>
      <w:bookmarkEnd w:id="38"/>
      <w:r w:rsidRPr="00FB452D">
        <w:rPr>
          <w:lang w:eastAsia="ko-KR"/>
        </w:rPr>
        <w:t>where PBR is Prioritized Bit Rate of logical channel j. However, the value of Bj can never exceed the bucket size and if the value of Bj is larger than the bucket size of logical channel j, it shall be set to the bucket size. The bucket size of a logical channel is equal to PBR × BSD.</w:t>
      </w:r>
    </w:p>
    <w:p w:rsidR="008E74D1" w:rsidRDefault="008E74D1" w:rsidP="008E74D1">
      <w:pPr>
        <w:pStyle w:val="Guidance"/>
        <w:rPr>
          <w:lang w:eastAsia="ko-KR"/>
        </w:rPr>
      </w:pPr>
      <w:r>
        <w:rPr>
          <w:rFonts w:hint="eastAsia"/>
        </w:rPr>
        <w:t xml:space="preserve">Editor's note: </w:t>
      </w:r>
      <w:r>
        <w:rPr>
          <w:rFonts w:hint="eastAsia"/>
          <w:lang w:eastAsia="ko-KR"/>
        </w:rPr>
        <w:t xml:space="preserve">(again) NR-UNIT is used. </w:t>
      </w:r>
      <w:r w:rsidRPr="001974A8">
        <w:rPr>
          <w:rFonts w:hint="eastAsia"/>
          <w:noProof/>
          <w:lang w:eastAsia="ko-KR"/>
        </w:rPr>
        <w:t>Editor</w:t>
      </w:r>
      <w:r>
        <w:rPr>
          <w:rFonts w:hint="eastAsia"/>
          <w:lang w:eastAsia="ko-KR"/>
        </w:rPr>
        <w:t xml:space="preserve"> thinks consistent unit (i.e. NR-UNIT) </w:t>
      </w:r>
      <w:r>
        <w:rPr>
          <w:lang w:eastAsia="ko-KR"/>
        </w:rPr>
        <w:t>throughout</w:t>
      </w:r>
      <w:r>
        <w:rPr>
          <w:rFonts w:hint="eastAsia"/>
          <w:lang w:eastAsia="ko-KR"/>
        </w:rPr>
        <w:t xml:space="preserve"> the MAC would be desirable rather than to use e.g. one </w:t>
      </w:r>
      <w:r>
        <w:rPr>
          <w:lang w:eastAsia="ko-KR"/>
        </w:rPr>
        <w:t>millisecond</w:t>
      </w:r>
      <w:r>
        <w:rPr>
          <w:rFonts w:hint="eastAsia"/>
          <w:lang w:eastAsia="ko-KR"/>
        </w:rPr>
        <w:t xml:space="preserve"> as proposed during the meeting.</w:t>
      </w:r>
    </w:p>
    <w:p w:rsidR="008E74D1" w:rsidRDefault="008E74D1" w:rsidP="008E74D1">
      <w:pPr>
        <w:rPr>
          <w:ins w:id="39" w:author="R2-1705854" w:date="2017-06-15T14:27:00Z"/>
        </w:rPr>
      </w:pPr>
      <w:r w:rsidRPr="007C0D09">
        <w:rPr>
          <w:lang w:eastAsia="ko-KR"/>
        </w:rPr>
        <w:t xml:space="preserve">The MAC entity </w:t>
      </w:r>
      <w:r w:rsidRPr="001974A8">
        <w:rPr>
          <w:noProof/>
          <w:lang w:eastAsia="ko-KR"/>
        </w:rPr>
        <w:t>shall</w:t>
      </w:r>
      <w:r w:rsidRPr="001974A8">
        <w:rPr>
          <w:rFonts w:hint="eastAsia"/>
          <w:noProof/>
          <w:lang w:eastAsia="ko-KR"/>
        </w:rPr>
        <w:t>,</w:t>
      </w:r>
      <w:r>
        <w:rPr>
          <w:rFonts w:hint="eastAsia"/>
          <w:lang w:eastAsia="ko-KR"/>
        </w:rPr>
        <w:t xml:space="preserve"> when </w:t>
      </w:r>
      <w:r w:rsidRPr="007C0D09">
        <w:rPr>
          <w:lang w:eastAsia="ko-KR"/>
        </w:rPr>
        <w:t>a new transmission is performed:</w:t>
      </w:r>
    </w:p>
    <w:p w:rsidR="007B53CA" w:rsidRDefault="00F975AB" w:rsidP="008E74D1">
      <w:ins w:id="40" w:author="R2-1705854" w:date="2017-06-15T14:29:00Z">
        <w:r>
          <w:rPr>
            <w:rFonts w:hint="eastAsia"/>
          </w:rPr>
          <w:t xml:space="preserve">The </w:t>
        </w:r>
        <w:r w:rsidRPr="001974A8">
          <w:rPr>
            <w:rFonts w:hint="eastAsia"/>
            <w:noProof/>
          </w:rPr>
          <w:t>relavant</w:t>
        </w:r>
        <w:r>
          <w:rPr>
            <w:rFonts w:hint="eastAsia"/>
          </w:rPr>
          <w:t xml:space="preserve"> logical channels </w:t>
        </w:r>
      </w:ins>
      <w:ins w:id="41" w:author="OPPO-SC" w:date="2017-08-10T17:43:00Z">
        <w:r w:rsidR="00E628C9">
          <w:rPr>
            <w:rFonts w:hint="eastAsia"/>
          </w:rPr>
          <w:t xml:space="preserve">are selected based on </w:t>
        </w:r>
        <w:r w:rsidR="00E628C9">
          <w:t>the</w:t>
        </w:r>
        <w:r w:rsidR="00E628C9">
          <w:rPr>
            <w:rFonts w:hint="eastAsia"/>
          </w:rPr>
          <w:t xml:space="preserve"> configured transmission profile ID(s) which </w:t>
        </w:r>
      </w:ins>
      <w:ins w:id="42" w:author="OPPO-SC" w:date="2017-08-10T17:44:00Z">
        <w:r w:rsidR="00E628C9">
          <w:rPr>
            <w:rFonts w:hint="eastAsia"/>
          </w:rPr>
          <w:t>are at least include the transmission profile ID derived from the received UL grant.</w:t>
        </w:r>
      </w:ins>
    </w:p>
    <w:p w:rsidR="008E74D1" w:rsidRDefault="008E74D1" w:rsidP="008E74D1">
      <w:pPr>
        <w:pStyle w:val="B1"/>
        <w:rPr>
          <w:lang w:eastAsia="ko-KR"/>
        </w:rPr>
      </w:pPr>
      <w:r>
        <w:rPr>
          <w:rFonts w:hint="eastAsia"/>
          <w:lang w:eastAsia="ko-KR"/>
        </w:rPr>
        <w:t>1&gt;</w:t>
      </w:r>
      <w:r>
        <w:rPr>
          <w:rFonts w:hint="eastAsia"/>
          <w:lang w:eastAsia="ko-KR"/>
        </w:rPr>
        <w:tab/>
      </w:r>
      <w:r w:rsidRPr="002D6378">
        <w:rPr>
          <w:lang w:eastAsia="ko-KR"/>
        </w:rPr>
        <w:t>allocate resources to the logical channels in the following steps:</w:t>
      </w:r>
    </w:p>
    <w:p w:rsidR="008E74D1" w:rsidRPr="002F4F3B" w:rsidRDefault="008E74D1" w:rsidP="008E74D1">
      <w:pPr>
        <w:pStyle w:val="B2"/>
        <w:rPr>
          <w:noProof/>
        </w:rPr>
      </w:pPr>
      <w:r w:rsidRPr="002F4F3B">
        <w:rPr>
          <w:noProof/>
        </w:rPr>
        <w:t>-</w:t>
      </w:r>
      <w:r w:rsidRPr="002F4F3B">
        <w:rPr>
          <w:noProof/>
        </w:rPr>
        <w:tab/>
        <w:t xml:space="preserve">Step 1: </w:t>
      </w:r>
      <w:r w:rsidRPr="00697389">
        <w:rPr>
          <w:rFonts w:hint="eastAsia"/>
          <w:noProof/>
          <w:highlight w:val="yellow"/>
          <w:lang w:eastAsia="ko-KR"/>
        </w:rPr>
        <w:t>Relevant</w:t>
      </w:r>
      <w:r w:rsidRPr="00697389">
        <w:rPr>
          <w:noProof/>
          <w:highlight w:val="yellow"/>
        </w:rPr>
        <w:t xml:space="preserve"> </w:t>
      </w:r>
      <w:r w:rsidRPr="00A01223">
        <w:rPr>
          <w:noProof/>
          <w:highlight w:val="yellow"/>
        </w:rPr>
        <w:t xml:space="preserve">logical channels </w:t>
      </w:r>
      <w:r w:rsidRPr="00A01223">
        <w:rPr>
          <w:rFonts w:hint="eastAsia"/>
          <w:noProof/>
          <w:highlight w:val="yellow"/>
          <w:lang w:eastAsia="ko-KR"/>
        </w:rPr>
        <w:t xml:space="preserve">for the </w:t>
      </w:r>
      <w:r>
        <w:rPr>
          <w:rFonts w:hint="eastAsia"/>
          <w:noProof/>
          <w:highlight w:val="yellow"/>
          <w:lang w:eastAsia="ko-KR"/>
        </w:rPr>
        <w:t xml:space="preserve">UL </w:t>
      </w:r>
      <w:r w:rsidRPr="00A01223">
        <w:rPr>
          <w:rFonts w:hint="eastAsia"/>
          <w:noProof/>
          <w:highlight w:val="yellow"/>
          <w:lang w:eastAsia="ko-KR"/>
        </w:rPr>
        <w:t>grant</w:t>
      </w:r>
      <w:r>
        <w:rPr>
          <w:rFonts w:hint="eastAsia"/>
          <w:noProof/>
          <w:lang w:eastAsia="ko-KR"/>
        </w:rPr>
        <w:t xml:space="preserve"> </w:t>
      </w:r>
      <w:r w:rsidRPr="002F4F3B">
        <w:rPr>
          <w:noProof/>
        </w:rPr>
        <w:t xml:space="preserve">with Bj &gt; 0 are allocated resources in a decreasing priority order. If the PBR of a </w:t>
      </w:r>
      <w:r>
        <w:rPr>
          <w:noProof/>
        </w:rPr>
        <w:t>logical channel</w:t>
      </w:r>
      <w:r w:rsidRPr="002F4F3B">
        <w:rPr>
          <w:noProof/>
        </w:rPr>
        <w:t xml:space="preserve"> is set to </w:t>
      </w:r>
      <w:r>
        <w:rPr>
          <w:rFonts w:hint="eastAsia"/>
          <w:noProof/>
          <w:lang w:eastAsia="ko-KR"/>
        </w:rPr>
        <w:t>"</w:t>
      </w:r>
      <w:r w:rsidRPr="002F4F3B">
        <w:rPr>
          <w:noProof/>
        </w:rPr>
        <w:t>infinity</w:t>
      </w:r>
      <w:r>
        <w:rPr>
          <w:rFonts w:hint="eastAsia"/>
          <w:noProof/>
          <w:lang w:eastAsia="ko-KR"/>
        </w:rPr>
        <w:t>"</w:t>
      </w:r>
      <w:r w:rsidRPr="002F4F3B">
        <w:rPr>
          <w:noProof/>
        </w:rPr>
        <w:t xml:space="preserve">,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8E74D1" w:rsidRDefault="008E74D1" w:rsidP="008E74D1">
      <w:pPr>
        <w:pStyle w:val="Guidance"/>
        <w:rPr>
          <w:lang w:eastAsia="ko-KR"/>
        </w:rPr>
      </w:pPr>
      <w:r>
        <w:rPr>
          <w:rFonts w:hint="eastAsia"/>
        </w:rPr>
        <w:t xml:space="preserve">Editor's note: </w:t>
      </w:r>
      <w:r>
        <w:rPr>
          <w:rFonts w:hint="eastAsia"/>
          <w:lang w:eastAsia="ko-KR"/>
        </w:rPr>
        <w:t>compared to LTE, 'All the logical channels' is replaced with '</w:t>
      </w:r>
      <w:r w:rsidRPr="00497304">
        <w:rPr>
          <w:highlight w:val="yellow"/>
          <w:lang w:eastAsia="ko-KR"/>
        </w:rPr>
        <w:t>Relevant</w:t>
      </w:r>
      <w:r w:rsidRPr="00497304">
        <w:rPr>
          <w:rFonts w:hint="eastAsia"/>
          <w:highlight w:val="yellow"/>
          <w:lang w:eastAsia="ko-KR"/>
        </w:rPr>
        <w:t xml:space="preserve"> logical </w:t>
      </w:r>
      <w:r w:rsidRPr="00A01223">
        <w:rPr>
          <w:rFonts w:hint="eastAsia"/>
          <w:highlight w:val="yellow"/>
          <w:lang w:eastAsia="ko-KR"/>
        </w:rPr>
        <w:t xml:space="preserve">channels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w:t>
      </w:r>
    </w:p>
    <w:p w:rsidR="008E74D1" w:rsidRPr="002F4F3B" w:rsidRDefault="008E74D1" w:rsidP="008E74D1">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8E74D1" w:rsidRPr="002F4F3B" w:rsidRDefault="008E74D1" w:rsidP="008E74D1">
      <w:pPr>
        <w:pStyle w:val="NO"/>
        <w:rPr>
          <w:noProof/>
        </w:rPr>
      </w:pPr>
      <w:r w:rsidRPr="002F4F3B">
        <w:rPr>
          <w:noProof/>
        </w:rPr>
        <w:t>NOTE:</w:t>
      </w:r>
      <w:r w:rsidRPr="002F4F3B">
        <w:rPr>
          <w:noProof/>
        </w:rPr>
        <w:tab/>
        <w:t>The value of Bj can be negative.</w:t>
      </w:r>
    </w:p>
    <w:p w:rsidR="008E74D1" w:rsidRPr="002F4F3B" w:rsidRDefault="008E74D1" w:rsidP="008E74D1">
      <w:pPr>
        <w:pStyle w:val="B2"/>
        <w:rPr>
          <w:noProof/>
        </w:rPr>
      </w:pPr>
      <w:r w:rsidRPr="002F4F3B">
        <w:rPr>
          <w:noProof/>
        </w:rPr>
        <w:lastRenderedPageBreak/>
        <w:t>-</w:t>
      </w:r>
      <w:r w:rsidRPr="002F4F3B">
        <w:rPr>
          <w:noProof/>
        </w:rPr>
        <w:tab/>
        <w:t xml:space="preserve">Step 3: if any resources remain, </w:t>
      </w:r>
      <w:r w:rsidRPr="00FA4E0C">
        <w:rPr>
          <w:noProof/>
          <w:highlight w:val="green"/>
        </w:rPr>
        <w:t xml:space="preserve">all the </w:t>
      </w:r>
      <w:r>
        <w:rPr>
          <w:rFonts w:hint="eastAsia"/>
          <w:noProof/>
          <w:highlight w:val="green"/>
          <w:lang w:eastAsia="ko-KR"/>
        </w:rPr>
        <w:t xml:space="preserve">relevant </w:t>
      </w:r>
      <w:r w:rsidRPr="00FA4E0C">
        <w:rPr>
          <w:noProof/>
          <w:highlight w:val="green"/>
        </w:rPr>
        <w:t>logical channels</w:t>
      </w:r>
      <w:r w:rsidRPr="002F4F3B">
        <w:rPr>
          <w:noProof/>
        </w:rPr>
        <w:t xml:space="preserve"> are served in a strict decreasing priority order (regardless of the value of Bj) until either the data for that logical channel or the UL grant is exhausted, whichever comes first. Logical channels configured with equal priority should be served equally.</w:t>
      </w:r>
    </w:p>
    <w:p w:rsidR="008E74D1" w:rsidRDefault="008E74D1" w:rsidP="008E74D1">
      <w:pPr>
        <w:pStyle w:val="Guidance"/>
        <w:rPr>
          <w:lang w:eastAsia="ko-KR"/>
        </w:rPr>
      </w:pPr>
      <w:r>
        <w:rPr>
          <w:rFonts w:hint="eastAsia"/>
        </w:rPr>
        <w:t xml:space="preserve">Editor's note: </w:t>
      </w:r>
      <w:r>
        <w:rPr>
          <w:rFonts w:hint="eastAsia"/>
          <w:lang w:eastAsia="ko-KR"/>
        </w:rPr>
        <w:t>the wording 'relevant' needs to be further clarified after having concrete RAN2 agreements (by considering e.g. numerology, packet duplication, etc.).</w:t>
      </w:r>
    </w:p>
    <w:p w:rsidR="001A71EB" w:rsidRPr="00FC42EC" w:rsidRDefault="008E74D1" w:rsidP="00BD3F43">
      <w:pPr>
        <w:pStyle w:val="Guidance"/>
        <w:rPr>
          <w:rFonts w:eastAsiaTheme="minorEastAsia"/>
          <w:lang w:eastAsia="zh-CN"/>
        </w:rPr>
      </w:pPr>
      <w:r>
        <w:rPr>
          <w:rFonts w:hint="eastAsia"/>
        </w:rPr>
        <w:t xml:space="preserve">Editor's note: </w:t>
      </w:r>
      <w:r>
        <w:rPr>
          <w:rFonts w:hint="eastAsia"/>
          <w:lang w:eastAsia="ko-KR"/>
        </w:rPr>
        <w:t xml:space="preserve">It is unclear </w:t>
      </w:r>
      <w:r>
        <w:rPr>
          <w:lang w:eastAsia="ko-KR"/>
        </w:rPr>
        <w:t>whether</w:t>
      </w:r>
      <w:r>
        <w:rPr>
          <w:rFonts w:hint="eastAsia"/>
          <w:lang w:eastAsia="ko-KR"/>
        </w:rPr>
        <w:t xml:space="preserve"> </w:t>
      </w:r>
      <w:r w:rsidRPr="00734E4F">
        <w:rPr>
          <w:rFonts w:hint="eastAsia"/>
          <w:highlight w:val="green"/>
          <w:lang w:eastAsia="ko-KR"/>
        </w:rPr>
        <w:t>the relevant logical channels</w:t>
      </w:r>
      <w:r>
        <w:rPr>
          <w:rFonts w:hint="eastAsia"/>
          <w:lang w:eastAsia="ko-KR"/>
        </w:rPr>
        <w:t xml:space="preserve"> are applicable in Step 3 from the agreements, and needs to be discussed by RAN2. Other than the '</w:t>
      </w:r>
      <w:r w:rsidRPr="0092571A">
        <w:rPr>
          <w:rFonts w:hint="eastAsia"/>
          <w:highlight w:val="yellow"/>
          <w:lang w:eastAsia="ko-KR"/>
        </w:rPr>
        <w:t>Relevant logical channels</w:t>
      </w:r>
      <w:r w:rsidRPr="00A01223">
        <w:rPr>
          <w:rFonts w:hint="eastAsia"/>
          <w:highlight w:val="yellow"/>
          <w:lang w:eastAsia="ko-KR"/>
        </w:rPr>
        <w:t xml:space="preserve"> for the </w:t>
      </w:r>
      <w:r>
        <w:rPr>
          <w:rFonts w:hint="eastAsia"/>
          <w:highlight w:val="yellow"/>
          <w:lang w:eastAsia="ko-KR"/>
        </w:rPr>
        <w:t xml:space="preserve">UL </w:t>
      </w:r>
      <w:r w:rsidRPr="00A01223">
        <w:rPr>
          <w:rFonts w:hint="eastAsia"/>
          <w:highlight w:val="yellow"/>
          <w:lang w:eastAsia="ko-KR"/>
        </w:rPr>
        <w:t>grant</w:t>
      </w:r>
      <w:r>
        <w:rPr>
          <w:rFonts w:hint="eastAsia"/>
          <w:lang w:eastAsia="ko-KR"/>
        </w:rPr>
        <w:t>' in S</w:t>
      </w:r>
      <w:r>
        <w:rPr>
          <w:lang w:eastAsia="ko-KR"/>
        </w:rPr>
        <w:t>t</w:t>
      </w:r>
      <w:r>
        <w:rPr>
          <w:rFonts w:hint="eastAsia"/>
          <w:lang w:eastAsia="ko-KR"/>
        </w:rPr>
        <w:t xml:space="preserve">ep 1 above, all the LCP text is same as in LTE, but </w:t>
      </w:r>
      <w:r w:rsidRPr="001974A8">
        <w:rPr>
          <w:rFonts w:hint="eastAsia"/>
          <w:noProof/>
          <w:lang w:eastAsia="ko-KR"/>
        </w:rPr>
        <w:t>still</w:t>
      </w:r>
      <w:r>
        <w:rPr>
          <w:rFonts w:hint="eastAsia"/>
          <w:lang w:eastAsia="ko-KR"/>
        </w:rPr>
        <w:t xml:space="preserve"> RAN2 needs to confirm</w:t>
      </w:r>
      <w:r w:rsidR="00BD3F43">
        <w:rPr>
          <w:rFonts w:hint="eastAsia"/>
          <w:lang w:eastAsia="ko-KR"/>
        </w:rPr>
        <w:t>.</w:t>
      </w:r>
    </w:p>
    <w:p w:rsidR="00C01F33" w:rsidRPr="00017E21" w:rsidRDefault="00D67AA8" w:rsidP="00017E21">
      <w:pPr>
        <w:rPr>
          <w:b/>
          <w:color w:val="FF0000"/>
        </w:rPr>
      </w:pPr>
      <w:r>
        <w:rPr>
          <w:b/>
          <w:color w:val="FF0000"/>
        </w:rPr>
        <w:t xml:space="preserve">*** </w:t>
      </w:r>
      <w:r>
        <w:rPr>
          <w:rFonts w:hint="eastAsia"/>
          <w:b/>
          <w:color w:val="FF0000"/>
        </w:rPr>
        <w:t>End</w:t>
      </w:r>
      <w:r>
        <w:rPr>
          <w:b/>
          <w:color w:val="FF0000"/>
        </w:rPr>
        <w:t xml:space="preserve"> of change ***</w:t>
      </w:r>
    </w:p>
    <w:p w:rsidR="00F507D1" w:rsidRPr="00CE0424" w:rsidRDefault="00F507D1" w:rsidP="00CE0424">
      <w:pPr>
        <w:pStyle w:val="Heading1"/>
      </w:pPr>
      <w:bookmarkStart w:id="43" w:name="_In-sequence_SDU_delivery"/>
      <w:bookmarkEnd w:id="43"/>
      <w:r w:rsidRPr="00CE0424">
        <w:t>References</w:t>
      </w:r>
    </w:p>
    <w:p w:rsidR="0062018C" w:rsidRPr="00AB1907" w:rsidRDefault="0062018C" w:rsidP="008C74C0">
      <w:pPr>
        <w:pStyle w:val="Reference"/>
      </w:pPr>
      <w:bookmarkStart w:id="44" w:name="_Ref485299638"/>
      <w:bookmarkStart w:id="45" w:name="_Ref174151459"/>
      <w:bookmarkStart w:id="46" w:name="_Ref189809556"/>
      <w:r w:rsidRPr="00966D37">
        <w:t>R2-1704397</w:t>
      </w:r>
      <w:r w:rsidR="00E178DD">
        <w:rPr>
          <w:rFonts w:hint="eastAsia"/>
        </w:rPr>
        <w:t xml:space="preserve"> </w:t>
      </w:r>
      <w:r w:rsidRPr="000F0117">
        <w:rPr>
          <w:szCs w:val="16"/>
        </w:rPr>
        <w:t>Further aspects on LCP</w:t>
      </w:r>
      <w:r w:rsidRPr="000F0117">
        <w:rPr>
          <w:szCs w:val="16"/>
        </w:rPr>
        <w:tab/>
        <w:t>Ericsson</w:t>
      </w:r>
      <w:bookmarkEnd w:id="44"/>
    </w:p>
    <w:p w:rsidR="003A7EF3" w:rsidRDefault="00CC4784" w:rsidP="00CE0424">
      <w:pPr>
        <w:pStyle w:val="Reference"/>
      </w:pPr>
      <w:bookmarkStart w:id="47" w:name="_Ref485299648"/>
      <w:r>
        <w:t>R2-1706344</w:t>
      </w:r>
      <w:r>
        <w:rPr>
          <w:rFonts w:hint="eastAsia"/>
        </w:rPr>
        <w:t xml:space="preserve"> </w:t>
      </w:r>
      <w:r w:rsidR="00AB1907" w:rsidRPr="00AB1907">
        <w:t>The impact of duplication on MAC</w:t>
      </w:r>
      <w:r>
        <w:rPr>
          <w:rFonts w:hint="eastAsia"/>
        </w:rPr>
        <w:t xml:space="preserve"> OPPO</w:t>
      </w:r>
      <w:bookmarkEnd w:id="45"/>
      <w:bookmarkEnd w:id="46"/>
      <w:bookmarkEnd w:id="47"/>
    </w:p>
    <w:p w:rsidR="009A7418" w:rsidRPr="00CE0424" w:rsidRDefault="00494997" w:rsidP="009A7418">
      <w:pPr>
        <w:pStyle w:val="Reference"/>
      </w:pPr>
      <w:bookmarkStart w:id="48" w:name="_Ref490150182"/>
      <w:r>
        <w:t>R2-1707739</w:t>
      </w:r>
      <w:r>
        <w:rPr>
          <w:rFonts w:hint="eastAsia"/>
        </w:rPr>
        <w:tab/>
      </w:r>
      <w:r w:rsidR="009A7418" w:rsidRPr="009A7418">
        <w:t>Parameters in the profile for LCP</w:t>
      </w:r>
      <w:r>
        <w:rPr>
          <w:rFonts w:hint="eastAsia"/>
        </w:rPr>
        <w:tab/>
        <w:t>OPPO</w:t>
      </w:r>
      <w:bookmarkEnd w:id="48"/>
    </w:p>
    <w:sectPr w:rsidR="009A7418" w:rsidRPr="00CE042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42D3" w:rsidRDefault="009942D3">
      <w:r>
        <w:separator/>
      </w:r>
    </w:p>
  </w:endnote>
  <w:endnote w:type="continuationSeparator" w:id="0">
    <w:p w:rsidR="009942D3" w:rsidRDefault="00994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5DB" w:rsidRDefault="00AF35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6F7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6F7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42D3" w:rsidRDefault="009942D3">
      <w:r>
        <w:separator/>
      </w:r>
    </w:p>
  </w:footnote>
  <w:footnote w:type="continuationSeparator" w:id="0">
    <w:p w:rsidR="009942D3" w:rsidRDefault="009942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35DB" w:rsidRDefault="00AF35D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74029A5"/>
    <w:multiLevelType w:val="hybridMultilevel"/>
    <w:tmpl w:val="EE7A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21F85C8F"/>
    <w:multiLevelType w:val="hybridMultilevel"/>
    <w:tmpl w:val="6B0E7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2B6E52F3"/>
    <w:multiLevelType w:val="hybridMultilevel"/>
    <w:tmpl w:val="03B206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FBD5C65"/>
    <w:multiLevelType w:val="hybridMultilevel"/>
    <w:tmpl w:val="9FB2E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5510C3"/>
    <w:multiLevelType w:val="hybridMultilevel"/>
    <w:tmpl w:val="4546E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9"/>
  </w:num>
  <w:num w:numId="8">
    <w:abstractNumId w:val="11"/>
  </w:num>
  <w:num w:numId="9">
    <w:abstractNumId w:val="8"/>
  </w:num>
  <w:num w:numId="10">
    <w:abstractNumId w:val="2"/>
  </w:num>
  <w:num w:numId="11">
    <w:abstractNumId w:val="1"/>
  </w:num>
  <w:num w:numId="12">
    <w:abstractNumId w:val="0"/>
  </w:num>
  <w:num w:numId="13">
    <w:abstractNumId w:val="17"/>
  </w:num>
  <w:num w:numId="14">
    <w:abstractNumId w:val="4"/>
  </w:num>
  <w:num w:numId="15">
    <w:abstractNumId w:val="5"/>
  </w:num>
  <w:num w:numId="16">
    <w:abstractNumId w:val="6"/>
  </w:num>
  <w:num w:numId="17">
    <w:abstractNumId w:val="7"/>
  </w:num>
  <w:num w:numId="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8"/>
  </w:num>
  <w:num w:numId="20">
    <w:abstractNumId w:val="16"/>
  </w:num>
  <w:num w:numId="21">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tKwFAIi7gvstAAAA"/>
  </w:docVars>
  <w:rsids>
    <w:rsidRoot w:val="004E3CFF"/>
    <w:rsid w:val="0000042B"/>
    <w:rsid w:val="00000466"/>
    <w:rsid w:val="000006E1"/>
    <w:rsid w:val="00002A37"/>
    <w:rsid w:val="00006446"/>
    <w:rsid w:val="00006896"/>
    <w:rsid w:val="000069FB"/>
    <w:rsid w:val="00007392"/>
    <w:rsid w:val="00007CDC"/>
    <w:rsid w:val="00011B28"/>
    <w:rsid w:val="00014D9F"/>
    <w:rsid w:val="00015895"/>
    <w:rsid w:val="00015D15"/>
    <w:rsid w:val="000164B0"/>
    <w:rsid w:val="000176A2"/>
    <w:rsid w:val="00017E21"/>
    <w:rsid w:val="0002564D"/>
    <w:rsid w:val="00025ECA"/>
    <w:rsid w:val="00026F49"/>
    <w:rsid w:val="000325B8"/>
    <w:rsid w:val="00032AF2"/>
    <w:rsid w:val="000347B5"/>
    <w:rsid w:val="0003484F"/>
    <w:rsid w:val="00034C15"/>
    <w:rsid w:val="00036411"/>
    <w:rsid w:val="00036BA1"/>
    <w:rsid w:val="000373A0"/>
    <w:rsid w:val="00040D2C"/>
    <w:rsid w:val="000422E2"/>
    <w:rsid w:val="00042F22"/>
    <w:rsid w:val="000444EF"/>
    <w:rsid w:val="0004511F"/>
    <w:rsid w:val="0005028C"/>
    <w:rsid w:val="00051BA2"/>
    <w:rsid w:val="00052A07"/>
    <w:rsid w:val="00052C4E"/>
    <w:rsid w:val="000534E3"/>
    <w:rsid w:val="0005606A"/>
    <w:rsid w:val="00057117"/>
    <w:rsid w:val="000616E7"/>
    <w:rsid w:val="000628A4"/>
    <w:rsid w:val="0006487E"/>
    <w:rsid w:val="00065E1A"/>
    <w:rsid w:val="000677D1"/>
    <w:rsid w:val="00070D8C"/>
    <w:rsid w:val="00072C9C"/>
    <w:rsid w:val="00073B30"/>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265"/>
    <w:rsid w:val="000B034A"/>
    <w:rsid w:val="000B180E"/>
    <w:rsid w:val="000B1DD6"/>
    <w:rsid w:val="000B2719"/>
    <w:rsid w:val="000B2BC9"/>
    <w:rsid w:val="000B3A8F"/>
    <w:rsid w:val="000B4AB9"/>
    <w:rsid w:val="000B58C3"/>
    <w:rsid w:val="000B61E9"/>
    <w:rsid w:val="000C165A"/>
    <w:rsid w:val="000C1917"/>
    <w:rsid w:val="000C2333"/>
    <w:rsid w:val="000C2E19"/>
    <w:rsid w:val="000C73CE"/>
    <w:rsid w:val="000D0D07"/>
    <w:rsid w:val="000D4797"/>
    <w:rsid w:val="000D7D14"/>
    <w:rsid w:val="000E0527"/>
    <w:rsid w:val="000E1E92"/>
    <w:rsid w:val="000F06D6"/>
    <w:rsid w:val="000F0EB1"/>
    <w:rsid w:val="000F0EB9"/>
    <w:rsid w:val="000F1106"/>
    <w:rsid w:val="000F3BE9"/>
    <w:rsid w:val="000F3F6C"/>
    <w:rsid w:val="000F6DF3"/>
    <w:rsid w:val="001005FF"/>
    <w:rsid w:val="00104283"/>
    <w:rsid w:val="00104E9B"/>
    <w:rsid w:val="001062FB"/>
    <w:rsid w:val="001063E6"/>
    <w:rsid w:val="00110273"/>
    <w:rsid w:val="00110E4B"/>
    <w:rsid w:val="00111B4A"/>
    <w:rsid w:val="001123F9"/>
    <w:rsid w:val="00113CF4"/>
    <w:rsid w:val="001153EA"/>
    <w:rsid w:val="00115643"/>
    <w:rsid w:val="00115B88"/>
    <w:rsid w:val="00116765"/>
    <w:rsid w:val="00116BEF"/>
    <w:rsid w:val="001219F5"/>
    <w:rsid w:val="00121A20"/>
    <w:rsid w:val="0012377F"/>
    <w:rsid w:val="00124314"/>
    <w:rsid w:val="00125D74"/>
    <w:rsid w:val="00126B4A"/>
    <w:rsid w:val="00131E56"/>
    <w:rsid w:val="00131F15"/>
    <w:rsid w:val="00132FD0"/>
    <w:rsid w:val="001344C0"/>
    <w:rsid w:val="001346FA"/>
    <w:rsid w:val="00135252"/>
    <w:rsid w:val="00137AB5"/>
    <w:rsid w:val="00137F0B"/>
    <w:rsid w:val="00150E8D"/>
    <w:rsid w:val="00151E23"/>
    <w:rsid w:val="001526E0"/>
    <w:rsid w:val="00154327"/>
    <w:rsid w:val="001551B5"/>
    <w:rsid w:val="001624D3"/>
    <w:rsid w:val="00162D9B"/>
    <w:rsid w:val="001659C1"/>
    <w:rsid w:val="00173A8E"/>
    <w:rsid w:val="00175C6D"/>
    <w:rsid w:val="00177BF7"/>
    <w:rsid w:val="0018143F"/>
    <w:rsid w:val="00186F89"/>
    <w:rsid w:val="00187A73"/>
    <w:rsid w:val="00190AC1"/>
    <w:rsid w:val="00190CE4"/>
    <w:rsid w:val="00192C87"/>
    <w:rsid w:val="0019341A"/>
    <w:rsid w:val="0019587D"/>
    <w:rsid w:val="001974A8"/>
    <w:rsid w:val="00197DF9"/>
    <w:rsid w:val="001A1987"/>
    <w:rsid w:val="001A2564"/>
    <w:rsid w:val="001A3927"/>
    <w:rsid w:val="001A4FD3"/>
    <w:rsid w:val="001A6173"/>
    <w:rsid w:val="001A6CBA"/>
    <w:rsid w:val="001A71EB"/>
    <w:rsid w:val="001B047C"/>
    <w:rsid w:val="001B0D97"/>
    <w:rsid w:val="001B3A1C"/>
    <w:rsid w:val="001B4159"/>
    <w:rsid w:val="001B5A5D"/>
    <w:rsid w:val="001B795A"/>
    <w:rsid w:val="001C1CE5"/>
    <w:rsid w:val="001C3D2A"/>
    <w:rsid w:val="001D155E"/>
    <w:rsid w:val="001D51BA"/>
    <w:rsid w:val="001D6342"/>
    <w:rsid w:val="001D6D53"/>
    <w:rsid w:val="001E58E2"/>
    <w:rsid w:val="001E6495"/>
    <w:rsid w:val="001E6A35"/>
    <w:rsid w:val="001E7AED"/>
    <w:rsid w:val="001F3916"/>
    <w:rsid w:val="001F4230"/>
    <w:rsid w:val="001F54C5"/>
    <w:rsid w:val="001F662C"/>
    <w:rsid w:val="001F7074"/>
    <w:rsid w:val="00200490"/>
    <w:rsid w:val="00201F3A"/>
    <w:rsid w:val="00203EEA"/>
    <w:rsid w:val="00203F96"/>
    <w:rsid w:val="002069B2"/>
    <w:rsid w:val="00207FA3"/>
    <w:rsid w:val="002111EF"/>
    <w:rsid w:val="00214DA8"/>
    <w:rsid w:val="00215423"/>
    <w:rsid w:val="002158FA"/>
    <w:rsid w:val="002159C5"/>
    <w:rsid w:val="00220600"/>
    <w:rsid w:val="002224DB"/>
    <w:rsid w:val="00223D14"/>
    <w:rsid w:val="00223FCB"/>
    <w:rsid w:val="002252C3"/>
    <w:rsid w:val="00225C54"/>
    <w:rsid w:val="00230765"/>
    <w:rsid w:val="002319E4"/>
    <w:rsid w:val="00235632"/>
    <w:rsid w:val="00235872"/>
    <w:rsid w:val="00241559"/>
    <w:rsid w:val="002428A3"/>
    <w:rsid w:val="002430EB"/>
    <w:rsid w:val="002435B3"/>
    <w:rsid w:val="002458EB"/>
    <w:rsid w:val="002500C8"/>
    <w:rsid w:val="00256D1D"/>
    <w:rsid w:val="00257543"/>
    <w:rsid w:val="002617E7"/>
    <w:rsid w:val="00264228"/>
    <w:rsid w:val="00264334"/>
    <w:rsid w:val="0026473E"/>
    <w:rsid w:val="00264C0F"/>
    <w:rsid w:val="00266214"/>
    <w:rsid w:val="00267C83"/>
    <w:rsid w:val="0027144F"/>
    <w:rsid w:val="00271813"/>
    <w:rsid w:val="00271B14"/>
    <w:rsid w:val="00271F3A"/>
    <w:rsid w:val="00273278"/>
    <w:rsid w:val="002737F4"/>
    <w:rsid w:val="002805F5"/>
    <w:rsid w:val="00280751"/>
    <w:rsid w:val="00281F5A"/>
    <w:rsid w:val="0028280A"/>
    <w:rsid w:val="002838E6"/>
    <w:rsid w:val="0028395A"/>
    <w:rsid w:val="00286ACD"/>
    <w:rsid w:val="00287838"/>
    <w:rsid w:val="00287A9D"/>
    <w:rsid w:val="002907B5"/>
    <w:rsid w:val="00292EB7"/>
    <w:rsid w:val="00295ECD"/>
    <w:rsid w:val="00296227"/>
    <w:rsid w:val="0029690D"/>
    <w:rsid w:val="00296F44"/>
    <w:rsid w:val="0029777D"/>
    <w:rsid w:val="002A055E"/>
    <w:rsid w:val="002A1D4E"/>
    <w:rsid w:val="002A2869"/>
    <w:rsid w:val="002A6E1F"/>
    <w:rsid w:val="002B24D6"/>
    <w:rsid w:val="002B2ED6"/>
    <w:rsid w:val="002B2F00"/>
    <w:rsid w:val="002B4913"/>
    <w:rsid w:val="002B7AB3"/>
    <w:rsid w:val="002C1C90"/>
    <w:rsid w:val="002C41E6"/>
    <w:rsid w:val="002D071A"/>
    <w:rsid w:val="002D1B58"/>
    <w:rsid w:val="002D220E"/>
    <w:rsid w:val="002D34B2"/>
    <w:rsid w:val="002D45AE"/>
    <w:rsid w:val="002D4ED1"/>
    <w:rsid w:val="002D4EF1"/>
    <w:rsid w:val="002D7637"/>
    <w:rsid w:val="002E17F2"/>
    <w:rsid w:val="002E275F"/>
    <w:rsid w:val="002E6596"/>
    <w:rsid w:val="002E6BCD"/>
    <w:rsid w:val="002E7CAE"/>
    <w:rsid w:val="002F2771"/>
    <w:rsid w:val="002F37A9"/>
    <w:rsid w:val="002F634B"/>
    <w:rsid w:val="00301CE6"/>
    <w:rsid w:val="0030256B"/>
    <w:rsid w:val="0030501F"/>
    <w:rsid w:val="00307BA1"/>
    <w:rsid w:val="00311702"/>
    <w:rsid w:val="00311E82"/>
    <w:rsid w:val="00313FD6"/>
    <w:rsid w:val="003143BD"/>
    <w:rsid w:val="0031489B"/>
    <w:rsid w:val="0031498A"/>
    <w:rsid w:val="00314B5F"/>
    <w:rsid w:val="00316124"/>
    <w:rsid w:val="003203ED"/>
    <w:rsid w:val="00322C9F"/>
    <w:rsid w:val="00324D23"/>
    <w:rsid w:val="00331751"/>
    <w:rsid w:val="00334579"/>
    <w:rsid w:val="00335858"/>
    <w:rsid w:val="00336BDA"/>
    <w:rsid w:val="00337595"/>
    <w:rsid w:val="0034087B"/>
    <w:rsid w:val="00341E82"/>
    <w:rsid w:val="00342BD7"/>
    <w:rsid w:val="00344166"/>
    <w:rsid w:val="003460FA"/>
    <w:rsid w:val="00346DB5"/>
    <w:rsid w:val="003477B1"/>
    <w:rsid w:val="00350983"/>
    <w:rsid w:val="00351255"/>
    <w:rsid w:val="00352DD6"/>
    <w:rsid w:val="00353410"/>
    <w:rsid w:val="00357380"/>
    <w:rsid w:val="003573D9"/>
    <w:rsid w:val="003602D9"/>
    <w:rsid w:val="003604CE"/>
    <w:rsid w:val="003633AD"/>
    <w:rsid w:val="00365F40"/>
    <w:rsid w:val="00370E47"/>
    <w:rsid w:val="00372901"/>
    <w:rsid w:val="00373819"/>
    <w:rsid w:val="003742AC"/>
    <w:rsid w:val="0037732D"/>
    <w:rsid w:val="00377CE1"/>
    <w:rsid w:val="00385942"/>
    <w:rsid w:val="00385BF0"/>
    <w:rsid w:val="0039084D"/>
    <w:rsid w:val="003939FF"/>
    <w:rsid w:val="003A2223"/>
    <w:rsid w:val="003A2A0F"/>
    <w:rsid w:val="003A2C07"/>
    <w:rsid w:val="003A45A1"/>
    <w:rsid w:val="003A5B0A"/>
    <w:rsid w:val="003A6BAC"/>
    <w:rsid w:val="003A7EF3"/>
    <w:rsid w:val="003B159C"/>
    <w:rsid w:val="003B369F"/>
    <w:rsid w:val="003B36A3"/>
    <w:rsid w:val="003B4481"/>
    <w:rsid w:val="003B546B"/>
    <w:rsid w:val="003B680F"/>
    <w:rsid w:val="003B7FE5"/>
    <w:rsid w:val="003C11C8"/>
    <w:rsid w:val="003C1718"/>
    <w:rsid w:val="003C2702"/>
    <w:rsid w:val="003C676F"/>
    <w:rsid w:val="003C7806"/>
    <w:rsid w:val="003D109F"/>
    <w:rsid w:val="003D2478"/>
    <w:rsid w:val="003D3C45"/>
    <w:rsid w:val="003D4022"/>
    <w:rsid w:val="003D51C5"/>
    <w:rsid w:val="003D5B1F"/>
    <w:rsid w:val="003E0675"/>
    <w:rsid w:val="003E15FA"/>
    <w:rsid w:val="003E1F2B"/>
    <w:rsid w:val="003E5176"/>
    <w:rsid w:val="003E55E4"/>
    <w:rsid w:val="003E708B"/>
    <w:rsid w:val="003E74E3"/>
    <w:rsid w:val="003F05C7"/>
    <w:rsid w:val="003F2CD4"/>
    <w:rsid w:val="003F3B4D"/>
    <w:rsid w:val="003F435A"/>
    <w:rsid w:val="003F6BBE"/>
    <w:rsid w:val="004000E8"/>
    <w:rsid w:val="00400A50"/>
    <w:rsid w:val="00402BD1"/>
    <w:rsid w:val="00402E2B"/>
    <w:rsid w:val="0040497E"/>
    <w:rsid w:val="0040512B"/>
    <w:rsid w:val="00405CA5"/>
    <w:rsid w:val="004077B4"/>
    <w:rsid w:val="00407BFC"/>
    <w:rsid w:val="00407CD3"/>
    <w:rsid w:val="00410134"/>
    <w:rsid w:val="00410B72"/>
    <w:rsid w:val="00410F18"/>
    <w:rsid w:val="0041263E"/>
    <w:rsid w:val="00413506"/>
    <w:rsid w:val="00413AAC"/>
    <w:rsid w:val="00413E92"/>
    <w:rsid w:val="00415879"/>
    <w:rsid w:val="0041605E"/>
    <w:rsid w:val="00420873"/>
    <w:rsid w:val="00421105"/>
    <w:rsid w:val="004242F4"/>
    <w:rsid w:val="00427248"/>
    <w:rsid w:val="00427630"/>
    <w:rsid w:val="004323AF"/>
    <w:rsid w:val="00437447"/>
    <w:rsid w:val="00440A19"/>
    <w:rsid w:val="00441A92"/>
    <w:rsid w:val="004439D5"/>
    <w:rsid w:val="00444F56"/>
    <w:rsid w:val="00446488"/>
    <w:rsid w:val="00446CEE"/>
    <w:rsid w:val="0044700E"/>
    <w:rsid w:val="004517AA"/>
    <w:rsid w:val="00452CAC"/>
    <w:rsid w:val="004530A7"/>
    <w:rsid w:val="00453918"/>
    <w:rsid w:val="00453CE7"/>
    <w:rsid w:val="0045666C"/>
    <w:rsid w:val="00457565"/>
    <w:rsid w:val="00457B71"/>
    <w:rsid w:val="00465DDE"/>
    <w:rsid w:val="004669E2"/>
    <w:rsid w:val="00470C31"/>
    <w:rsid w:val="00471CB6"/>
    <w:rsid w:val="004734D0"/>
    <w:rsid w:val="00473C03"/>
    <w:rsid w:val="00473C3E"/>
    <w:rsid w:val="0047556B"/>
    <w:rsid w:val="00477768"/>
    <w:rsid w:val="0049275C"/>
    <w:rsid w:val="00492BC5"/>
    <w:rsid w:val="00494997"/>
    <w:rsid w:val="00494ABC"/>
    <w:rsid w:val="004964F1"/>
    <w:rsid w:val="00497CB7"/>
    <w:rsid w:val="004A0906"/>
    <w:rsid w:val="004A16BC"/>
    <w:rsid w:val="004A2B94"/>
    <w:rsid w:val="004B22B6"/>
    <w:rsid w:val="004B2C84"/>
    <w:rsid w:val="004B487A"/>
    <w:rsid w:val="004B5DE3"/>
    <w:rsid w:val="004B7C0C"/>
    <w:rsid w:val="004C242D"/>
    <w:rsid w:val="004C3898"/>
    <w:rsid w:val="004C7E4C"/>
    <w:rsid w:val="004D2E7A"/>
    <w:rsid w:val="004D36B1"/>
    <w:rsid w:val="004D7EBD"/>
    <w:rsid w:val="004E2680"/>
    <w:rsid w:val="004E28F9"/>
    <w:rsid w:val="004E3CFF"/>
    <w:rsid w:val="004E462E"/>
    <w:rsid w:val="004E56DC"/>
    <w:rsid w:val="004E76F4"/>
    <w:rsid w:val="004F0B4E"/>
    <w:rsid w:val="004F0B6C"/>
    <w:rsid w:val="004F2078"/>
    <w:rsid w:val="004F4DA3"/>
    <w:rsid w:val="00501824"/>
    <w:rsid w:val="00506341"/>
    <w:rsid w:val="00506557"/>
    <w:rsid w:val="0050677A"/>
    <w:rsid w:val="005108D8"/>
    <w:rsid w:val="00510974"/>
    <w:rsid w:val="005116F9"/>
    <w:rsid w:val="005153A7"/>
    <w:rsid w:val="005171D2"/>
    <w:rsid w:val="005219CF"/>
    <w:rsid w:val="00522D3D"/>
    <w:rsid w:val="005253C6"/>
    <w:rsid w:val="005255E6"/>
    <w:rsid w:val="00532F81"/>
    <w:rsid w:val="00534B59"/>
    <w:rsid w:val="00536759"/>
    <w:rsid w:val="00536AEC"/>
    <w:rsid w:val="00537C62"/>
    <w:rsid w:val="00546970"/>
    <w:rsid w:val="00551922"/>
    <w:rsid w:val="00552A54"/>
    <w:rsid w:val="005532DE"/>
    <w:rsid w:val="00554E19"/>
    <w:rsid w:val="005570B3"/>
    <w:rsid w:val="0056121F"/>
    <w:rsid w:val="00571983"/>
    <w:rsid w:val="00572505"/>
    <w:rsid w:val="00574EE4"/>
    <w:rsid w:val="00582809"/>
    <w:rsid w:val="0058798C"/>
    <w:rsid w:val="005900FA"/>
    <w:rsid w:val="005935A4"/>
    <w:rsid w:val="00594175"/>
    <w:rsid w:val="005941B5"/>
    <w:rsid w:val="005948C2"/>
    <w:rsid w:val="00595DCA"/>
    <w:rsid w:val="005967E3"/>
    <w:rsid w:val="0059779B"/>
    <w:rsid w:val="005A209A"/>
    <w:rsid w:val="005A5597"/>
    <w:rsid w:val="005A662D"/>
    <w:rsid w:val="005B01EB"/>
    <w:rsid w:val="005B35D7"/>
    <w:rsid w:val="005B392A"/>
    <w:rsid w:val="005B3AA3"/>
    <w:rsid w:val="005B6A15"/>
    <w:rsid w:val="005B6F83"/>
    <w:rsid w:val="005C3D8D"/>
    <w:rsid w:val="005C44DE"/>
    <w:rsid w:val="005C693B"/>
    <w:rsid w:val="005C74FB"/>
    <w:rsid w:val="005D00D4"/>
    <w:rsid w:val="005D1602"/>
    <w:rsid w:val="005D3FBA"/>
    <w:rsid w:val="005D6174"/>
    <w:rsid w:val="005E2C42"/>
    <w:rsid w:val="005E385F"/>
    <w:rsid w:val="005E50E1"/>
    <w:rsid w:val="005E54EA"/>
    <w:rsid w:val="005E5B81"/>
    <w:rsid w:val="005E78FA"/>
    <w:rsid w:val="005F2CB1"/>
    <w:rsid w:val="005F2DDF"/>
    <w:rsid w:val="005F3025"/>
    <w:rsid w:val="005F3FF2"/>
    <w:rsid w:val="005F4538"/>
    <w:rsid w:val="005F618C"/>
    <w:rsid w:val="005F70BD"/>
    <w:rsid w:val="00600816"/>
    <w:rsid w:val="0060283C"/>
    <w:rsid w:val="00604F14"/>
    <w:rsid w:val="006056BF"/>
    <w:rsid w:val="0060705C"/>
    <w:rsid w:val="00611B83"/>
    <w:rsid w:val="00613257"/>
    <w:rsid w:val="0061645C"/>
    <w:rsid w:val="0062018C"/>
    <w:rsid w:val="00620A71"/>
    <w:rsid w:val="00620D80"/>
    <w:rsid w:val="006234A6"/>
    <w:rsid w:val="00630001"/>
    <w:rsid w:val="006311B3"/>
    <w:rsid w:val="0063284C"/>
    <w:rsid w:val="0063308C"/>
    <w:rsid w:val="00636398"/>
    <w:rsid w:val="006368D3"/>
    <w:rsid w:val="006377EC"/>
    <w:rsid w:val="0064151F"/>
    <w:rsid w:val="00641533"/>
    <w:rsid w:val="006418FE"/>
    <w:rsid w:val="0064208D"/>
    <w:rsid w:val="00643475"/>
    <w:rsid w:val="0064396A"/>
    <w:rsid w:val="0064624E"/>
    <w:rsid w:val="00646E8C"/>
    <w:rsid w:val="00650AB9"/>
    <w:rsid w:val="0065492B"/>
    <w:rsid w:val="00655733"/>
    <w:rsid w:val="00655ACD"/>
    <w:rsid w:val="00656A92"/>
    <w:rsid w:val="00656DDE"/>
    <w:rsid w:val="00657236"/>
    <w:rsid w:val="0066011D"/>
    <w:rsid w:val="0066047A"/>
    <w:rsid w:val="006607C0"/>
    <w:rsid w:val="006613A6"/>
    <w:rsid w:val="006627A2"/>
    <w:rsid w:val="006634E6"/>
    <w:rsid w:val="006637B1"/>
    <w:rsid w:val="006655EE"/>
    <w:rsid w:val="00667EE7"/>
    <w:rsid w:val="00670922"/>
    <w:rsid w:val="00670BE1"/>
    <w:rsid w:val="0067218F"/>
    <w:rsid w:val="006736B9"/>
    <w:rsid w:val="006741F2"/>
    <w:rsid w:val="00674CC3"/>
    <w:rsid w:val="006757CB"/>
    <w:rsid w:val="00675C72"/>
    <w:rsid w:val="00675E52"/>
    <w:rsid w:val="00676337"/>
    <w:rsid w:val="006771F9"/>
    <w:rsid w:val="006776D7"/>
    <w:rsid w:val="00681003"/>
    <w:rsid w:val="006817C9"/>
    <w:rsid w:val="00683ECE"/>
    <w:rsid w:val="00685A05"/>
    <w:rsid w:val="00687144"/>
    <w:rsid w:val="00691301"/>
    <w:rsid w:val="006923C6"/>
    <w:rsid w:val="00693792"/>
    <w:rsid w:val="00695FC2"/>
    <w:rsid w:val="00696949"/>
    <w:rsid w:val="00697052"/>
    <w:rsid w:val="006A3216"/>
    <w:rsid w:val="006A46FB"/>
    <w:rsid w:val="006A5E28"/>
    <w:rsid w:val="006A63DF"/>
    <w:rsid w:val="006A697B"/>
    <w:rsid w:val="006A7628"/>
    <w:rsid w:val="006A7AFF"/>
    <w:rsid w:val="006B1816"/>
    <w:rsid w:val="006B2099"/>
    <w:rsid w:val="006B2B7B"/>
    <w:rsid w:val="006B4863"/>
    <w:rsid w:val="006B50CF"/>
    <w:rsid w:val="006C0063"/>
    <w:rsid w:val="006C03B8"/>
    <w:rsid w:val="006C0DA5"/>
    <w:rsid w:val="006C2347"/>
    <w:rsid w:val="006C5EAC"/>
    <w:rsid w:val="006C5EC9"/>
    <w:rsid w:val="006C6059"/>
    <w:rsid w:val="006C6BF6"/>
    <w:rsid w:val="006C7522"/>
    <w:rsid w:val="006C7527"/>
    <w:rsid w:val="006D1C12"/>
    <w:rsid w:val="006D6F08"/>
    <w:rsid w:val="006E062C"/>
    <w:rsid w:val="006E0934"/>
    <w:rsid w:val="006E28B7"/>
    <w:rsid w:val="006E2B95"/>
    <w:rsid w:val="006E3310"/>
    <w:rsid w:val="006E4E39"/>
    <w:rsid w:val="006E565E"/>
    <w:rsid w:val="006E5F94"/>
    <w:rsid w:val="006E673D"/>
    <w:rsid w:val="006E7D3B"/>
    <w:rsid w:val="006F1B70"/>
    <w:rsid w:val="006F322B"/>
    <w:rsid w:val="006F341D"/>
    <w:rsid w:val="006F3620"/>
    <w:rsid w:val="006F3CDE"/>
    <w:rsid w:val="006F58D4"/>
    <w:rsid w:val="0070346E"/>
    <w:rsid w:val="007034FF"/>
    <w:rsid w:val="00703595"/>
    <w:rsid w:val="00704EDB"/>
    <w:rsid w:val="00706101"/>
    <w:rsid w:val="00707072"/>
    <w:rsid w:val="00707641"/>
    <w:rsid w:val="00707D61"/>
    <w:rsid w:val="00712287"/>
    <w:rsid w:val="00712772"/>
    <w:rsid w:val="00713C21"/>
    <w:rsid w:val="007148D3"/>
    <w:rsid w:val="00714AF1"/>
    <w:rsid w:val="00714EE0"/>
    <w:rsid w:val="00715136"/>
    <w:rsid w:val="00715B9A"/>
    <w:rsid w:val="00726956"/>
    <w:rsid w:val="00726EA6"/>
    <w:rsid w:val="00727208"/>
    <w:rsid w:val="00727680"/>
    <w:rsid w:val="00730484"/>
    <w:rsid w:val="007348B1"/>
    <w:rsid w:val="007362A6"/>
    <w:rsid w:val="00736D7D"/>
    <w:rsid w:val="00740E58"/>
    <w:rsid w:val="007445A0"/>
    <w:rsid w:val="0074524B"/>
    <w:rsid w:val="00745697"/>
    <w:rsid w:val="007479C8"/>
    <w:rsid w:val="007479FB"/>
    <w:rsid w:val="00747D8B"/>
    <w:rsid w:val="00751228"/>
    <w:rsid w:val="00753719"/>
    <w:rsid w:val="00753F07"/>
    <w:rsid w:val="007542C5"/>
    <w:rsid w:val="007571E1"/>
    <w:rsid w:val="007604B2"/>
    <w:rsid w:val="007611BE"/>
    <w:rsid w:val="00765281"/>
    <w:rsid w:val="00766BAD"/>
    <w:rsid w:val="00770D4A"/>
    <w:rsid w:val="00772F58"/>
    <w:rsid w:val="007755F2"/>
    <w:rsid w:val="00776045"/>
    <w:rsid w:val="00776971"/>
    <w:rsid w:val="0077717B"/>
    <w:rsid w:val="0077739B"/>
    <w:rsid w:val="0078177E"/>
    <w:rsid w:val="0078304C"/>
    <w:rsid w:val="00783673"/>
    <w:rsid w:val="0078515B"/>
    <w:rsid w:val="00785490"/>
    <w:rsid w:val="00785A8B"/>
    <w:rsid w:val="00787972"/>
    <w:rsid w:val="00791829"/>
    <w:rsid w:val="007925EA"/>
    <w:rsid w:val="00793CD8"/>
    <w:rsid w:val="0079463B"/>
    <w:rsid w:val="007951C5"/>
    <w:rsid w:val="00795C92"/>
    <w:rsid w:val="00796231"/>
    <w:rsid w:val="007A1092"/>
    <w:rsid w:val="007A1CB3"/>
    <w:rsid w:val="007A2AC0"/>
    <w:rsid w:val="007A306F"/>
    <w:rsid w:val="007A43A6"/>
    <w:rsid w:val="007A58A6"/>
    <w:rsid w:val="007B1004"/>
    <w:rsid w:val="007B2711"/>
    <w:rsid w:val="007B30C2"/>
    <w:rsid w:val="007B3D2D"/>
    <w:rsid w:val="007B50AE"/>
    <w:rsid w:val="007B51DF"/>
    <w:rsid w:val="007B53CA"/>
    <w:rsid w:val="007C05DD"/>
    <w:rsid w:val="007C2A73"/>
    <w:rsid w:val="007C3B1D"/>
    <w:rsid w:val="007C3D18"/>
    <w:rsid w:val="007C60BF"/>
    <w:rsid w:val="007C6A07"/>
    <w:rsid w:val="007C75A1"/>
    <w:rsid w:val="007C77A5"/>
    <w:rsid w:val="007D04E5"/>
    <w:rsid w:val="007D5901"/>
    <w:rsid w:val="007D7020"/>
    <w:rsid w:val="007D7526"/>
    <w:rsid w:val="007E4610"/>
    <w:rsid w:val="007E4715"/>
    <w:rsid w:val="007E505B"/>
    <w:rsid w:val="007E691B"/>
    <w:rsid w:val="007E7091"/>
    <w:rsid w:val="007F664E"/>
    <w:rsid w:val="00803FAE"/>
    <w:rsid w:val="0080605F"/>
    <w:rsid w:val="00807786"/>
    <w:rsid w:val="00811FCB"/>
    <w:rsid w:val="008158D6"/>
    <w:rsid w:val="008165F5"/>
    <w:rsid w:val="00817196"/>
    <w:rsid w:val="008200F9"/>
    <w:rsid w:val="00820DF8"/>
    <w:rsid w:val="008235DB"/>
    <w:rsid w:val="00824AB4"/>
    <w:rsid w:val="00825C42"/>
    <w:rsid w:val="00825D25"/>
    <w:rsid w:val="008269DE"/>
    <w:rsid w:val="00827206"/>
    <w:rsid w:val="00827D6F"/>
    <w:rsid w:val="00830087"/>
    <w:rsid w:val="008376AC"/>
    <w:rsid w:val="008421A1"/>
    <w:rsid w:val="008444E8"/>
    <w:rsid w:val="00844E80"/>
    <w:rsid w:val="00846FE7"/>
    <w:rsid w:val="00853FD9"/>
    <w:rsid w:val="00854B5F"/>
    <w:rsid w:val="00854E45"/>
    <w:rsid w:val="00856911"/>
    <w:rsid w:val="00857A33"/>
    <w:rsid w:val="00861690"/>
    <w:rsid w:val="00862791"/>
    <w:rsid w:val="00865DD9"/>
    <w:rsid w:val="008677EC"/>
    <w:rsid w:val="008677FD"/>
    <w:rsid w:val="008706D4"/>
    <w:rsid w:val="00870F8A"/>
    <w:rsid w:val="008716EB"/>
    <w:rsid w:val="008719A4"/>
    <w:rsid w:val="00871D23"/>
    <w:rsid w:val="00874312"/>
    <w:rsid w:val="0087437C"/>
    <w:rsid w:val="00875CD7"/>
    <w:rsid w:val="00876816"/>
    <w:rsid w:val="00876B4D"/>
    <w:rsid w:val="00877F18"/>
    <w:rsid w:val="008820A5"/>
    <w:rsid w:val="00886D17"/>
    <w:rsid w:val="0089036E"/>
    <w:rsid w:val="00890D00"/>
    <w:rsid w:val="008922C3"/>
    <w:rsid w:val="00894A88"/>
    <w:rsid w:val="00895386"/>
    <w:rsid w:val="00895DA5"/>
    <w:rsid w:val="008A21FF"/>
    <w:rsid w:val="008A2CE2"/>
    <w:rsid w:val="008A30AC"/>
    <w:rsid w:val="008A44B8"/>
    <w:rsid w:val="008A51A8"/>
    <w:rsid w:val="008A54C7"/>
    <w:rsid w:val="008A7701"/>
    <w:rsid w:val="008A77D8"/>
    <w:rsid w:val="008B0483"/>
    <w:rsid w:val="008B0895"/>
    <w:rsid w:val="008B120C"/>
    <w:rsid w:val="008B51A0"/>
    <w:rsid w:val="008B592A"/>
    <w:rsid w:val="008B7B5C"/>
    <w:rsid w:val="008C0C99"/>
    <w:rsid w:val="008C2017"/>
    <w:rsid w:val="008C4958"/>
    <w:rsid w:val="008C4BAA"/>
    <w:rsid w:val="008C6AE8"/>
    <w:rsid w:val="008C74C0"/>
    <w:rsid w:val="008C7573"/>
    <w:rsid w:val="008D1824"/>
    <w:rsid w:val="008D34F1"/>
    <w:rsid w:val="008D39D8"/>
    <w:rsid w:val="008D6D1A"/>
    <w:rsid w:val="008E065E"/>
    <w:rsid w:val="008E0927"/>
    <w:rsid w:val="008E1909"/>
    <w:rsid w:val="008E74D1"/>
    <w:rsid w:val="008F1EAB"/>
    <w:rsid w:val="008F33DC"/>
    <w:rsid w:val="008F477F"/>
    <w:rsid w:val="00902350"/>
    <w:rsid w:val="0090336B"/>
    <w:rsid w:val="009053AA"/>
    <w:rsid w:val="00906939"/>
    <w:rsid w:val="00907B38"/>
    <w:rsid w:val="00910B7D"/>
    <w:rsid w:val="00911DFB"/>
    <w:rsid w:val="009139D9"/>
    <w:rsid w:val="009145D9"/>
    <w:rsid w:val="00914AD8"/>
    <w:rsid w:val="009156BF"/>
    <w:rsid w:val="00916079"/>
    <w:rsid w:val="00916F7C"/>
    <w:rsid w:val="00917CE9"/>
    <w:rsid w:val="0092074D"/>
    <w:rsid w:val="00920BF2"/>
    <w:rsid w:val="00922010"/>
    <w:rsid w:val="009302E8"/>
    <w:rsid w:val="00930888"/>
    <w:rsid w:val="00931BD9"/>
    <w:rsid w:val="009326C2"/>
    <w:rsid w:val="00932A3B"/>
    <w:rsid w:val="00934FB7"/>
    <w:rsid w:val="009368F3"/>
    <w:rsid w:val="00936E55"/>
    <w:rsid w:val="00941636"/>
    <w:rsid w:val="00941E93"/>
    <w:rsid w:val="00943742"/>
    <w:rsid w:val="00945C05"/>
    <w:rsid w:val="00946945"/>
    <w:rsid w:val="00947713"/>
    <w:rsid w:val="00950DE7"/>
    <w:rsid w:val="00953920"/>
    <w:rsid w:val="00953D47"/>
    <w:rsid w:val="00954B3E"/>
    <w:rsid w:val="00955B6C"/>
    <w:rsid w:val="0095681E"/>
    <w:rsid w:val="009572D4"/>
    <w:rsid w:val="00961921"/>
    <w:rsid w:val="0096430A"/>
    <w:rsid w:val="009654B5"/>
    <w:rsid w:val="0096554B"/>
    <w:rsid w:val="0096584A"/>
    <w:rsid w:val="00965B42"/>
    <w:rsid w:val="00966D37"/>
    <w:rsid w:val="00971F08"/>
    <w:rsid w:val="0097214B"/>
    <w:rsid w:val="00973F0F"/>
    <w:rsid w:val="0097415F"/>
    <w:rsid w:val="0097603D"/>
    <w:rsid w:val="00976949"/>
    <w:rsid w:val="00976E0D"/>
    <w:rsid w:val="00980477"/>
    <w:rsid w:val="00983A25"/>
    <w:rsid w:val="0098420C"/>
    <w:rsid w:val="00985253"/>
    <w:rsid w:val="009853B3"/>
    <w:rsid w:val="00990630"/>
    <w:rsid w:val="00991761"/>
    <w:rsid w:val="009922EB"/>
    <w:rsid w:val="009942D3"/>
    <w:rsid w:val="00994DCA"/>
    <w:rsid w:val="009960EC"/>
    <w:rsid w:val="009970DD"/>
    <w:rsid w:val="009976AF"/>
    <w:rsid w:val="009A0FBA"/>
    <w:rsid w:val="009A1601"/>
    <w:rsid w:val="009A1AA9"/>
    <w:rsid w:val="009A462D"/>
    <w:rsid w:val="009A5CBA"/>
    <w:rsid w:val="009A5E8D"/>
    <w:rsid w:val="009A7418"/>
    <w:rsid w:val="009A748A"/>
    <w:rsid w:val="009A7973"/>
    <w:rsid w:val="009B0840"/>
    <w:rsid w:val="009B1F30"/>
    <w:rsid w:val="009B35FB"/>
    <w:rsid w:val="009B3AC2"/>
    <w:rsid w:val="009B4DF4"/>
    <w:rsid w:val="009B564E"/>
    <w:rsid w:val="009B683D"/>
    <w:rsid w:val="009B7E87"/>
    <w:rsid w:val="009C3A00"/>
    <w:rsid w:val="009C403E"/>
    <w:rsid w:val="009C6606"/>
    <w:rsid w:val="009D3139"/>
    <w:rsid w:val="009D4FF0"/>
    <w:rsid w:val="009D703C"/>
    <w:rsid w:val="009D718F"/>
    <w:rsid w:val="009D74A2"/>
    <w:rsid w:val="009E068F"/>
    <w:rsid w:val="009E14E0"/>
    <w:rsid w:val="009E1D06"/>
    <w:rsid w:val="009E35DB"/>
    <w:rsid w:val="009E47A3"/>
    <w:rsid w:val="009F085D"/>
    <w:rsid w:val="009F08F3"/>
    <w:rsid w:val="009F10FE"/>
    <w:rsid w:val="009F2891"/>
    <w:rsid w:val="009F344F"/>
    <w:rsid w:val="009F4BE3"/>
    <w:rsid w:val="009F6EB2"/>
    <w:rsid w:val="009F7701"/>
    <w:rsid w:val="00A031D8"/>
    <w:rsid w:val="00A048A8"/>
    <w:rsid w:val="00A04F49"/>
    <w:rsid w:val="00A13E54"/>
    <w:rsid w:val="00A14ADD"/>
    <w:rsid w:val="00A16D45"/>
    <w:rsid w:val="00A17F63"/>
    <w:rsid w:val="00A20DE9"/>
    <w:rsid w:val="00A2193B"/>
    <w:rsid w:val="00A22DFC"/>
    <w:rsid w:val="00A22FD5"/>
    <w:rsid w:val="00A2351A"/>
    <w:rsid w:val="00A23DFF"/>
    <w:rsid w:val="00A242F8"/>
    <w:rsid w:val="00A2460F"/>
    <w:rsid w:val="00A264A9"/>
    <w:rsid w:val="00A267C7"/>
    <w:rsid w:val="00A27785"/>
    <w:rsid w:val="00A30187"/>
    <w:rsid w:val="00A32B33"/>
    <w:rsid w:val="00A3448A"/>
    <w:rsid w:val="00A36297"/>
    <w:rsid w:val="00A36C59"/>
    <w:rsid w:val="00A41776"/>
    <w:rsid w:val="00A41E2B"/>
    <w:rsid w:val="00A45B74"/>
    <w:rsid w:val="00A47823"/>
    <w:rsid w:val="00A47C03"/>
    <w:rsid w:val="00A52E1D"/>
    <w:rsid w:val="00A57403"/>
    <w:rsid w:val="00A61499"/>
    <w:rsid w:val="00A62A77"/>
    <w:rsid w:val="00A63483"/>
    <w:rsid w:val="00A657D7"/>
    <w:rsid w:val="00A660AC"/>
    <w:rsid w:val="00A67E6C"/>
    <w:rsid w:val="00A71B99"/>
    <w:rsid w:val="00A71F21"/>
    <w:rsid w:val="00A734F3"/>
    <w:rsid w:val="00A739D0"/>
    <w:rsid w:val="00A741C7"/>
    <w:rsid w:val="00A744FA"/>
    <w:rsid w:val="00A75BAC"/>
    <w:rsid w:val="00A761D4"/>
    <w:rsid w:val="00A77EC4"/>
    <w:rsid w:val="00A84D86"/>
    <w:rsid w:val="00A84E07"/>
    <w:rsid w:val="00A84FAD"/>
    <w:rsid w:val="00A90FEC"/>
    <w:rsid w:val="00A92879"/>
    <w:rsid w:val="00A9442A"/>
    <w:rsid w:val="00A960DC"/>
    <w:rsid w:val="00A97023"/>
    <w:rsid w:val="00A974E8"/>
    <w:rsid w:val="00AA016F"/>
    <w:rsid w:val="00AA106D"/>
    <w:rsid w:val="00AA1ED6"/>
    <w:rsid w:val="00AA35CC"/>
    <w:rsid w:val="00AA51D6"/>
    <w:rsid w:val="00AB0BC8"/>
    <w:rsid w:val="00AB11CA"/>
    <w:rsid w:val="00AB14D9"/>
    <w:rsid w:val="00AB1907"/>
    <w:rsid w:val="00AB2543"/>
    <w:rsid w:val="00AB4AB8"/>
    <w:rsid w:val="00AB5692"/>
    <w:rsid w:val="00AB62DF"/>
    <w:rsid w:val="00AB655E"/>
    <w:rsid w:val="00AC007F"/>
    <w:rsid w:val="00AC1850"/>
    <w:rsid w:val="00AC2ECD"/>
    <w:rsid w:val="00AC3119"/>
    <w:rsid w:val="00AC49FB"/>
    <w:rsid w:val="00AC4F85"/>
    <w:rsid w:val="00AC5713"/>
    <w:rsid w:val="00AC5A10"/>
    <w:rsid w:val="00AD0AA3"/>
    <w:rsid w:val="00AD378C"/>
    <w:rsid w:val="00AD3F94"/>
    <w:rsid w:val="00AD4A5A"/>
    <w:rsid w:val="00AE20B9"/>
    <w:rsid w:val="00AE27AC"/>
    <w:rsid w:val="00AE40E0"/>
    <w:rsid w:val="00AE4DBA"/>
    <w:rsid w:val="00AE4F07"/>
    <w:rsid w:val="00AF1071"/>
    <w:rsid w:val="00AF1C5D"/>
    <w:rsid w:val="00AF29AF"/>
    <w:rsid w:val="00AF35DB"/>
    <w:rsid w:val="00AF42D7"/>
    <w:rsid w:val="00AF5EB6"/>
    <w:rsid w:val="00AF6F68"/>
    <w:rsid w:val="00B006FE"/>
    <w:rsid w:val="00B007CB"/>
    <w:rsid w:val="00B01B2D"/>
    <w:rsid w:val="00B02AA9"/>
    <w:rsid w:val="00B02FA3"/>
    <w:rsid w:val="00B05084"/>
    <w:rsid w:val="00B06B32"/>
    <w:rsid w:val="00B141E9"/>
    <w:rsid w:val="00B157F9"/>
    <w:rsid w:val="00B20256"/>
    <w:rsid w:val="00B20D09"/>
    <w:rsid w:val="00B2187A"/>
    <w:rsid w:val="00B23F9D"/>
    <w:rsid w:val="00B26E48"/>
    <w:rsid w:val="00B275BE"/>
    <w:rsid w:val="00B2763F"/>
    <w:rsid w:val="00B27AAC"/>
    <w:rsid w:val="00B27BC9"/>
    <w:rsid w:val="00B30929"/>
    <w:rsid w:val="00B372AA"/>
    <w:rsid w:val="00B3751C"/>
    <w:rsid w:val="00B40445"/>
    <w:rsid w:val="00B40E8C"/>
    <w:rsid w:val="00B41888"/>
    <w:rsid w:val="00B43CBD"/>
    <w:rsid w:val="00B43F8D"/>
    <w:rsid w:val="00B45A52"/>
    <w:rsid w:val="00B46175"/>
    <w:rsid w:val="00B504C2"/>
    <w:rsid w:val="00B54254"/>
    <w:rsid w:val="00B55C77"/>
    <w:rsid w:val="00B605EF"/>
    <w:rsid w:val="00B60C00"/>
    <w:rsid w:val="00B6116C"/>
    <w:rsid w:val="00B63238"/>
    <w:rsid w:val="00B664C7"/>
    <w:rsid w:val="00B739F6"/>
    <w:rsid w:val="00B73FC4"/>
    <w:rsid w:val="00B75DF3"/>
    <w:rsid w:val="00B75E3F"/>
    <w:rsid w:val="00B7648C"/>
    <w:rsid w:val="00B81A6C"/>
    <w:rsid w:val="00B85DE5"/>
    <w:rsid w:val="00B90F73"/>
    <w:rsid w:val="00B93B59"/>
    <w:rsid w:val="00B94049"/>
    <w:rsid w:val="00B9406A"/>
    <w:rsid w:val="00B978D0"/>
    <w:rsid w:val="00BA0289"/>
    <w:rsid w:val="00BA0914"/>
    <w:rsid w:val="00BA2280"/>
    <w:rsid w:val="00BA2A08"/>
    <w:rsid w:val="00BA56D2"/>
    <w:rsid w:val="00BA60FD"/>
    <w:rsid w:val="00BA76E0"/>
    <w:rsid w:val="00BA786F"/>
    <w:rsid w:val="00BB2A25"/>
    <w:rsid w:val="00BB2C2F"/>
    <w:rsid w:val="00BB3343"/>
    <w:rsid w:val="00BB388A"/>
    <w:rsid w:val="00BB51E9"/>
    <w:rsid w:val="00BB78C6"/>
    <w:rsid w:val="00BC0FDC"/>
    <w:rsid w:val="00BC3053"/>
    <w:rsid w:val="00BC4D2E"/>
    <w:rsid w:val="00BC66A8"/>
    <w:rsid w:val="00BD3F43"/>
    <w:rsid w:val="00BD3F79"/>
    <w:rsid w:val="00BD48AC"/>
    <w:rsid w:val="00BD4FA5"/>
    <w:rsid w:val="00BD52C2"/>
    <w:rsid w:val="00BD5F1A"/>
    <w:rsid w:val="00BD6D79"/>
    <w:rsid w:val="00BD72FE"/>
    <w:rsid w:val="00BE0001"/>
    <w:rsid w:val="00BE1234"/>
    <w:rsid w:val="00BE18A2"/>
    <w:rsid w:val="00BE2D6E"/>
    <w:rsid w:val="00BE2FA6"/>
    <w:rsid w:val="00BE333F"/>
    <w:rsid w:val="00BE7406"/>
    <w:rsid w:val="00BE7603"/>
    <w:rsid w:val="00BF009F"/>
    <w:rsid w:val="00BF027D"/>
    <w:rsid w:val="00BF1941"/>
    <w:rsid w:val="00BF3279"/>
    <w:rsid w:val="00BF74C7"/>
    <w:rsid w:val="00C015F1"/>
    <w:rsid w:val="00C01F33"/>
    <w:rsid w:val="00C023F6"/>
    <w:rsid w:val="00C02CC6"/>
    <w:rsid w:val="00C040F7"/>
    <w:rsid w:val="00C044AB"/>
    <w:rsid w:val="00C044DB"/>
    <w:rsid w:val="00C05706"/>
    <w:rsid w:val="00C07377"/>
    <w:rsid w:val="00C102D4"/>
    <w:rsid w:val="00C1038C"/>
    <w:rsid w:val="00C10478"/>
    <w:rsid w:val="00C12107"/>
    <w:rsid w:val="00C14D4B"/>
    <w:rsid w:val="00C154BB"/>
    <w:rsid w:val="00C2127B"/>
    <w:rsid w:val="00C22B08"/>
    <w:rsid w:val="00C23F0F"/>
    <w:rsid w:val="00C279B5"/>
    <w:rsid w:val="00C27C45"/>
    <w:rsid w:val="00C3139B"/>
    <w:rsid w:val="00C362BE"/>
    <w:rsid w:val="00C3719D"/>
    <w:rsid w:val="00C371DC"/>
    <w:rsid w:val="00C40BAC"/>
    <w:rsid w:val="00C46C77"/>
    <w:rsid w:val="00C470A8"/>
    <w:rsid w:val="00C470DF"/>
    <w:rsid w:val="00C51F37"/>
    <w:rsid w:val="00C53EA5"/>
    <w:rsid w:val="00C54995"/>
    <w:rsid w:val="00C54D41"/>
    <w:rsid w:val="00C60783"/>
    <w:rsid w:val="00C6229E"/>
    <w:rsid w:val="00C640F2"/>
    <w:rsid w:val="00C64672"/>
    <w:rsid w:val="00C70697"/>
    <w:rsid w:val="00C72EF4"/>
    <w:rsid w:val="00C73C87"/>
    <w:rsid w:val="00C73EB7"/>
    <w:rsid w:val="00C759AC"/>
    <w:rsid w:val="00C75D2F"/>
    <w:rsid w:val="00C767BE"/>
    <w:rsid w:val="00C76E3C"/>
    <w:rsid w:val="00C81568"/>
    <w:rsid w:val="00C864AE"/>
    <w:rsid w:val="00C9027A"/>
    <w:rsid w:val="00C9068E"/>
    <w:rsid w:val="00C92770"/>
    <w:rsid w:val="00C93C4B"/>
    <w:rsid w:val="00C93EE1"/>
    <w:rsid w:val="00C944AB"/>
    <w:rsid w:val="00C95B40"/>
    <w:rsid w:val="00C97CC6"/>
    <w:rsid w:val="00C97F0F"/>
    <w:rsid w:val="00CA0E25"/>
    <w:rsid w:val="00CA1ED8"/>
    <w:rsid w:val="00CA4E1C"/>
    <w:rsid w:val="00CA5A14"/>
    <w:rsid w:val="00CB00AD"/>
    <w:rsid w:val="00CB1F63"/>
    <w:rsid w:val="00CB235B"/>
    <w:rsid w:val="00CB23F0"/>
    <w:rsid w:val="00CB5C2F"/>
    <w:rsid w:val="00CB7170"/>
    <w:rsid w:val="00CC040E"/>
    <w:rsid w:val="00CC111F"/>
    <w:rsid w:val="00CC2011"/>
    <w:rsid w:val="00CC3346"/>
    <w:rsid w:val="00CC36ED"/>
    <w:rsid w:val="00CC3EA0"/>
    <w:rsid w:val="00CC4784"/>
    <w:rsid w:val="00CC4EF7"/>
    <w:rsid w:val="00CC54FC"/>
    <w:rsid w:val="00CC7B45"/>
    <w:rsid w:val="00CD1188"/>
    <w:rsid w:val="00CD2ED1"/>
    <w:rsid w:val="00CD337B"/>
    <w:rsid w:val="00CE0424"/>
    <w:rsid w:val="00CE7561"/>
    <w:rsid w:val="00CF1354"/>
    <w:rsid w:val="00CF3B1F"/>
    <w:rsid w:val="00CF3BF6"/>
    <w:rsid w:val="00CF524E"/>
    <w:rsid w:val="00CF625B"/>
    <w:rsid w:val="00CF687E"/>
    <w:rsid w:val="00CF6A7A"/>
    <w:rsid w:val="00D00F3B"/>
    <w:rsid w:val="00D01AA2"/>
    <w:rsid w:val="00D03199"/>
    <w:rsid w:val="00D0349B"/>
    <w:rsid w:val="00D04220"/>
    <w:rsid w:val="00D04765"/>
    <w:rsid w:val="00D072D0"/>
    <w:rsid w:val="00D07DFB"/>
    <w:rsid w:val="00D10249"/>
    <w:rsid w:val="00D115C3"/>
    <w:rsid w:val="00D11897"/>
    <w:rsid w:val="00D13135"/>
    <w:rsid w:val="00D13E4E"/>
    <w:rsid w:val="00D15077"/>
    <w:rsid w:val="00D239A7"/>
    <w:rsid w:val="00D23F47"/>
    <w:rsid w:val="00D26008"/>
    <w:rsid w:val="00D27CA9"/>
    <w:rsid w:val="00D302C2"/>
    <w:rsid w:val="00D32077"/>
    <w:rsid w:val="00D36E71"/>
    <w:rsid w:val="00D37D87"/>
    <w:rsid w:val="00D40B33"/>
    <w:rsid w:val="00D4169A"/>
    <w:rsid w:val="00D4318F"/>
    <w:rsid w:val="00D438BF"/>
    <w:rsid w:val="00D440F8"/>
    <w:rsid w:val="00D54193"/>
    <w:rsid w:val="00D546FF"/>
    <w:rsid w:val="00D55205"/>
    <w:rsid w:val="00D55AD5"/>
    <w:rsid w:val="00D576CA"/>
    <w:rsid w:val="00D605A4"/>
    <w:rsid w:val="00D61AF5"/>
    <w:rsid w:val="00D623F0"/>
    <w:rsid w:val="00D652B5"/>
    <w:rsid w:val="00D66155"/>
    <w:rsid w:val="00D67AA8"/>
    <w:rsid w:val="00D708B0"/>
    <w:rsid w:val="00D725AF"/>
    <w:rsid w:val="00D72C9E"/>
    <w:rsid w:val="00D73E5C"/>
    <w:rsid w:val="00D754EB"/>
    <w:rsid w:val="00D77B1D"/>
    <w:rsid w:val="00D8021F"/>
    <w:rsid w:val="00D80383"/>
    <w:rsid w:val="00D822AF"/>
    <w:rsid w:val="00D823C6"/>
    <w:rsid w:val="00D83DC7"/>
    <w:rsid w:val="00D86CA3"/>
    <w:rsid w:val="00D871CE"/>
    <w:rsid w:val="00D905A6"/>
    <w:rsid w:val="00D90B0D"/>
    <w:rsid w:val="00D9196D"/>
    <w:rsid w:val="00D92982"/>
    <w:rsid w:val="00D946D8"/>
    <w:rsid w:val="00D95100"/>
    <w:rsid w:val="00D956C9"/>
    <w:rsid w:val="00D96838"/>
    <w:rsid w:val="00DA14D6"/>
    <w:rsid w:val="00DA1EA9"/>
    <w:rsid w:val="00DA305E"/>
    <w:rsid w:val="00DA49A2"/>
    <w:rsid w:val="00DA5417"/>
    <w:rsid w:val="00DA56E8"/>
    <w:rsid w:val="00DB0A9F"/>
    <w:rsid w:val="00DB377D"/>
    <w:rsid w:val="00DC2D36"/>
    <w:rsid w:val="00DC4B03"/>
    <w:rsid w:val="00DC53EF"/>
    <w:rsid w:val="00DD3D5B"/>
    <w:rsid w:val="00DE0CAD"/>
    <w:rsid w:val="00DE13BB"/>
    <w:rsid w:val="00DE3A20"/>
    <w:rsid w:val="00DE5608"/>
    <w:rsid w:val="00DE58D0"/>
    <w:rsid w:val="00DE654F"/>
    <w:rsid w:val="00DE7F1D"/>
    <w:rsid w:val="00DF0B6E"/>
    <w:rsid w:val="00DF15E0"/>
    <w:rsid w:val="00DF2187"/>
    <w:rsid w:val="00DF37A0"/>
    <w:rsid w:val="00DF3D9B"/>
    <w:rsid w:val="00DF556F"/>
    <w:rsid w:val="00DF5AF7"/>
    <w:rsid w:val="00E0034A"/>
    <w:rsid w:val="00E028BA"/>
    <w:rsid w:val="00E043D6"/>
    <w:rsid w:val="00E07177"/>
    <w:rsid w:val="00E1097C"/>
    <w:rsid w:val="00E110E7"/>
    <w:rsid w:val="00E11B20"/>
    <w:rsid w:val="00E178DD"/>
    <w:rsid w:val="00E17FA2"/>
    <w:rsid w:val="00E22330"/>
    <w:rsid w:val="00E30B5A"/>
    <w:rsid w:val="00E30B99"/>
    <w:rsid w:val="00E3123D"/>
    <w:rsid w:val="00E31461"/>
    <w:rsid w:val="00E31D43"/>
    <w:rsid w:val="00E32608"/>
    <w:rsid w:val="00E34188"/>
    <w:rsid w:val="00E346F5"/>
    <w:rsid w:val="00E34B6E"/>
    <w:rsid w:val="00E35559"/>
    <w:rsid w:val="00E35C20"/>
    <w:rsid w:val="00E3723A"/>
    <w:rsid w:val="00E37860"/>
    <w:rsid w:val="00E4346F"/>
    <w:rsid w:val="00E44388"/>
    <w:rsid w:val="00E446F1"/>
    <w:rsid w:val="00E46886"/>
    <w:rsid w:val="00E46E29"/>
    <w:rsid w:val="00E47AEF"/>
    <w:rsid w:val="00E50B75"/>
    <w:rsid w:val="00E51F9A"/>
    <w:rsid w:val="00E539C5"/>
    <w:rsid w:val="00E53B75"/>
    <w:rsid w:val="00E54070"/>
    <w:rsid w:val="00E54E3B"/>
    <w:rsid w:val="00E5754F"/>
    <w:rsid w:val="00E57565"/>
    <w:rsid w:val="00E628C9"/>
    <w:rsid w:val="00E62C3D"/>
    <w:rsid w:val="00E63838"/>
    <w:rsid w:val="00E64434"/>
    <w:rsid w:val="00E64BAF"/>
    <w:rsid w:val="00E66FE1"/>
    <w:rsid w:val="00E67C51"/>
    <w:rsid w:val="00E7046B"/>
    <w:rsid w:val="00E70582"/>
    <w:rsid w:val="00E72EFC"/>
    <w:rsid w:val="00E74235"/>
    <w:rsid w:val="00E758EC"/>
    <w:rsid w:val="00E76C67"/>
    <w:rsid w:val="00E8234C"/>
    <w:rsid w:val="00E83AA9"/>
    <w:rsid w:val="00E85928"/>
    <w:rsid w:val="00E86820"/>
    <w:rsid w:val="00E87822"/>
    <w:rsid w:val="00E90395"/>
    <w:rsid w:val="00E904FE"/>
    <w:rsid w:val="00E90E49"/>
    <w:rsid w:val="00E917F9"/>
    <w:rsid w:val="00E9291C"/>
    <w:rsid w:val="00E93FFE"/>
    <w:rsid w:val="00E94F8A"/>
    <w:rsid w:val="00EA7A41"/>
    <w:rsid w:val="00EB076F"/>
    <w:rsid w:val="00EB077B"/>
    <w:rsid w:val="00EB4439"/>
    <w:rsid w:val="00EB4EA2"/>
    <w:rsid w:val="00EC05CE"/>
    <w:rsid w:val="00EC27C6"/>
    <w:rsid w:val="00EC4207"/>
    <w:rsid w:val="00EC495E"/>
    <w:rsid w:val="00EC5653"/>
    <w:rsid w:val="00EC5E38"/>
    <w:rsid w:val="00EC71CE"/>
    <w:rsid w:val="00ED1006"/>
    <w:rsid w:val="00ED3DFA"/>
    <w:rsid w:val="00ED4CB7"/>
    <w:rsid w:val="00EE3AA5"/>
    <w:rsid w:val="00EE6A31"/>
    <w:rsid w:val="00EF18FE"/>
    <w:rsid w:val="00EF1D5D"/>
    <w:rsid w:val="00EF3105"/>
    <w:rsid w:val="00EF3B3E"/>
    <w:rsid w:val="00EF5787"/>
    <w:rsid w:val="00EF60D0"/>
    <w:rsid w:val="00F0259F"/>
    <w:rsid w:val="00F03B8B"/>
    <w:rsid w:val="00F040E0"/>
    <w:rsid w:val="00F0528D"/>
    <w:rsid w:val="00F057A8"/>
    <w:rsid w:val="00F05AD8"/>
    <w:rsid w:val="00F06C67"/>
    <w:rsid w:val="00F06DFD"/>
    <w:rsid w:val="00F071D1"/>
    <w:rsid w:val="00F07533"/>
    <w:rsid w:val="00F07D20"/>
    <w:rsid w:val="00F10629"/>
    <w:rsid w:val="00F11E38"/>
    <w:rsid w:val="00F13CF1"/>
    <w:rsid w:val="00F14AB2"/>
    <w:rsid w:val="00F14C6E"/>
    <w:rsid w:val="00F15FA5"/>
    <w:rsid w:val="00F209B7"/>
    <w:rsid w:val="00F2376F"/>
    <w:rsid w:val="00F23957"/>
    <w:rsid w:val="00F243D8"/>
    <w:rsid w:val="00F24448"/>
    <w:rsid w:val="00F27C6A"/>
    <w:rsid w:val="00F30828"/>
    <w:rsid w:val="00F313D6"/>
    <w:rsid w:val="00F32A6B"/>
    <w:rsid w:val="00F36988"/>
    <w:rsid w:val="00F378D4"/>
    <w:rsid w:val="00F40A53"/>
    <w:rsid w:val="00F40F0C"/>
    <w:rsid w:val="00F41219"/>
    <w:rsid w:val="00F44B9B"/>
    <w:rsid w:val="00F46056"/>
    <w:rsid w:val="00F467E9"/>
    <w:rsid w:val="00F4766C"/>
    <w:rsid w:val="00F5060E"/>
    <w:rsid w:val="00F507D1"/>
    <w:rsid w:val="00F519CE"/>
    <w:rsid w:val="00F51ADA"/>
    <w:rsid w:val="00F607C5"/>
    <w:rsid w:val="00F60DEA"/>
    <w:rsid w:val="00F6302A"/>
    <w:rsid w:val="00F63A0B"/>
    <w:rsid w:val="00F64C2B"/>
    <w:rsid w:val="00F64E71"/>
    <w:rsid w:val="00F651BE"/>
    <w:rsid w:val="00F66AFC"/>
    <w:rsid w:val="00F67F53"/>
    <w:rsid w:val="00F703BE"/>
    <w:rsid w:val="00F70C50"/>
    <w:rsid w:val="00F71F69"/>
    <w:rsid w:val="00F72B72"/>
    <w:rsid w:val="00F74BB9"/>
    <w:rsid w:val="00F75582"/>
    <w:rsid w:val="00F756DC"/>
    <w:rsid w:val="00F76EFA"/>
    <w:rsid w:val="00F8016B"/>
    <w:rsid w:val="00F804BE"/>
    <w:rsid w:val="00F817CE"/>
    <w:rsid w:val="00F843E4"/>
    <w:rsid w:val="00F8456C"/>
    <w:rsid w:val="00F846A6"/>
    <w:rsid w:val="00F859D8"/>
    <w:rsid w:val="00F86347"/>
    <w:rsid w:val="00F868F5"/>
    <w:rsid w:val="00F9056A"/>
    <w:rsid w:val="00F90DD5"/>
    <w:rsid w:val="00F90F8D"/>
    <w:rsid w:val="00F92782"/>
    <w:rsid w:val="00F93AA9"/>
    <w:rsid w:val="00F96985"/>
    <w:rsid w:val="00F975AB"/>
    <w:rsid w:val="00F97838"/>
    <w:rsid w:val="00FA237E"/>
    <w:rsid w:val="00FA2BB3"/>
    <w:rsid w:val="00FB0567"/>
    <w:rsid w:val="00FB28DC"/>
    <w:rsid w:val="00FB4C80"/>
    <w:rsid w:val="00FB50AC"/>
    <w:rsid w:val="00FB5516"/>
    <w:rsid w:val="00FB6A6A"/>
    <w:rsid w:val="00FC14EA"/>
    <w:rsid w:val="00FC42EC"/>
    <w:rsid w:val="00FC583D"/>
    <w:rsid w:val="00FC5F04"/>
    <w:rsid w:val="00FC7429"/>
    <w:rsid w:val="00FC7794"/>
    <w:rsid w:val="00FD07F6"/>
    <w:rsid w:val="00FD1EC8"/>
    <w:rsid w:val="00FD28B5"/>
    <w:rsid w:val="00FD2E78"/>
    <w:rsid w:val="00FD47ED"/>
    <w:rsid w:val="00FD4B28"/>
    <w:rsid w:val="00FD74DB"/>
    <w:rsid w:val="00FD7660"/>
    <w:rsid w:val="00FE0655"/>
    <w:rsid w:val="00FE2365"/>
    <w:rsid w:val="00FE37D7"/>
    <w:rsid w:val="00FE4C7B"/>
    <w:rsid w:val="00FE7336"/>
    <w:rsid w:val="00FE7790"/>
    <w:rsid w:val="00FE787C"/>
    <w:rsid w:val="00FF2293"/>
    <w:rsid w:val="00FF25B7"/>
    <w:rsid w:val="00FF39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6F7C"/>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16F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16F7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16F7C"/>
    <w:pPr>
      <w:numPr>
        <w:ilvl w:val="2"/>
      </w:numPr>
      <w:spacing w:before="120"/>
      <w:outlineLvl w:val="2"/>
    </w:pPr>
    <w:rPr>
      <w:sz w:val="28"/>
      <w:szCs w:val="28"/>
    </w:rPr>
  </w:style>
  <w:style w:type="paragraph" w:styleId="Heading4">
    <w:name w:val="heading 4"/>
    <w:basedOn w:val="Heading3"/>
    <w:next w:val="Normal"/>
    <w:qFormat/>
    <w:rsid w:val="00916F7C"/>
    <w:pPr>
      <w:numPr>
        <w:ilvl w:val="3"/>
      </w:numPr>
      <w:outlineLvl w:val="3"/>
    </w:pPr>
    <w:rPr>
      <w:sz w:val="24"/>
      <w:szCs w:val="24"/>
    </w:rPr>
  </w:style>
  <w:style w:type="paragraph" w:styleId="Heading5">
    <w:name w:val="heading 5"/>
    <w:basedOn w:val="Heading4"/>
    <w:next w:val="Normal"/>
    <w:qFormat/>
    <w:rsid w:val="00916F7C"/>
    <w:pPr>
      <w:numPr>
        <w:ilvl w:val="4"/>
      </w:numPr>
      <w:outlineLvl w:val="4"/>
    </w:pPr>
    <w:rPr>
      <w:sz w:val="22"/>
      <w:szCs w:val="22"/>
    </w:rPr>
  </w:style>
  <w:style w:type="paragraph" w:styleId="Heading6">
    <w:name w:val="heading 6"/>
    <w:basedOn w:val="Normal"/>
    <w:next w:val="Normal"/>
    <w:qFormat/>
    <w:rsid w:val="00916F7C"/>
    <w:pPr>
      <w:keepNext/>
      <w:keepLines/>
      <w:numPr>
        <w:ilvl w:val="5"/>
        <w:numId w:val="1"/>
      </w:numPr>
      <w:spacing w:before="120"/>
      <w:outlineLvl w:val="5"/>
    </w:pPr>
    <w:rPr>
      <w:rFonts w:cs="Arial"/>
    </w:rPr>
  </w:style>
  <w:style w:type="paragraph" w:styleId="Heading7">
    <w:name w:val="heading 7"/>
    <w:basedOn w:val="Normal"/>
    <w:next w:val="Normal"/>
    <w:qFormat/>
    <w:rsid w:val="00916F7C"/>
    <w:pPr>
      <w:keepNext/>
      <w:keepLines/>
      <w:numPr>
        <w:ilvl w:val="6"/>
        <w:numId w:val="1"/>
      </w:numPr>
      <w:spacing w:before="120"/>
      <w:outlineLvl w:val="6"/>
    </w:pPr>
    <w:rPr>
      <w:rFonts w:cs="Arial"/>
    </w:rPr>
  </w:style>
  <w:style w:type="paragraph" w:styleId="Heading8">
    <w:name w:val="heading 8"/>
    <w:basedOn w:val="Heading7"/>
    <w:next w:val="Normal"/>
    <w:qFormat/>
    <w:rsid w:val="00916F7C"/>
    <w:pPr>
      <w:numPr>
        <w:ilvl w:val="7"/>
      </w:numPr>
      <w:outlineLvl w:val="7"/>
    </w:pPr>
  </w:style>
  <w:style w:type="paragraph" w:styleId="Heading9">
    <w:name w:val="heading 9"/>
    <w:basedOn w:val="Heading8"/>
    <w:next w:val="Normal"/>
    <w:qFormat/>
    <w:rsid w:val="00916F7C"/>
    <w:pPr>
      <w:numPr>
        <w:ilvl w:val="8"/>
      </w:numPr>
      <w:outlineLvl w:val="8"/>
    </w:pPr>
  </w:style>
  <w:style w:type="character" w:default="1" w:styleId="DefaultParagraphFont">
    <w:name w:val="Default Paragraph Font"/>
    <w:uiPriority w:val="1"/>
    <w:semiHidden/>
    <w:unhideWhenUsed/>
    <w:rsid w:val="00916F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6F7C"/>
  </w:style>
  <w:style w:type="paragraph" w:styleId="TOC8">
    <w:name w:val="toc 8"/>
    <w:basedOn w:val="TOC1"/>
    <w:semiHidden/>
    <w:rsid w:val="00916F7C"/>
    <w:pPr>
      <w:spacing w:before="180"/>
      <w:ind w:left="2693" w:hanging="2693"/>
    </w:pPr>
    <w:rPr>
      <w:b w:val="0"/>
      <w:bCs/>
    </w:rPr>
  </w:style>
  <w:style w:type="paragraph" w:styleId="TOC1">
    <w:name w:val="toc 1"/>
    <w:aliases w:val="Observation TOC2"/>
    <w:uiPriority w:val="39"/>
    <w:rsid w:val="00916F7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6F7C"/>
    <w:pPr>
      <w:keepNext/>
      <w:keepLines/>
      <w:spacing w:before="180"/>
      <w:jc w:val="center"/>
    </w:pPr>
  </w:style>
  <w:style w:type="paragraph" w:styleId="Caption">
    <w:name w:val="caption"/>
    <w:basedOn w:val="Normal"/>
    <w:next w:val="Normal"/>
    <w:qFormat/>
    <w:rsid w:val="00916F7C"/>
    <w:pPr>
      <w:spacing w:after="240"/>
      <w:jc w:val="center"/>
    </w:pPr>
    <w:rPr>
      <w:b/>
      <w:bCs/>
    </w:rPr>
  </w:style>
  <w:style w:type="paragraph" w:styleId="TOC5">
    <w:name w:val="toc 5"/>
    <w:aliases w:val="Observation TOC"/>
    <w:basedOn w:val="TOC4"/>
    <w:semiHidden/>
    <w:rsid w:val="00916F7C"/>
    <w:pPr>
      <w:tabs>
        <w:tab w:val="right" w:pos="1701"/>
      </w:tabs>
      <w:ind w:left="1701" w:hanging="1701"/>
    </w:pPr>
  </w:style>
  <w:style w:type="paragraph" w:styleId="TOC4">
    <w:name w:val="toc 4"/>
    <w:basedOn w:val="TOC3"/>
    <w:semiHidden/>
    <w:rsid w:val="00916F7C"/>
    <w:pPr>
      <w:ind w:left="1418" w:hanging="1418"/>
    </w:pPr>
  </w:style>
  <w:style w:type="paragraph" w:styleId="TOC3">
    <w:name w:val="toc 3"/>
    <w:basedOn w:val="TOC2"/>
    <w:semiHidden/>
    <w:rsid w:val="00916F7C"/>
    <w:pPr>
      <w:ind w:left="1134" w:hanging="1134"/>
    </w:pPr>
  </w:style>
  <w:style w:type="paragraph" w:styleId="TOC2">
    <w:name w:val="toc 2"/>
    <w:basedOn w:val="TOC1"/>
    <w:semiHidden/>
    <w:rsid w:val="00916F7C"/>
    <w:pPr>
      <w:keepNext w:val="0"/>
      <w:spacing w:before="0"/>
      <w:ind w:left="851" w:hanging="851"/>
    </w:pPr>
    <w:rPr>
      <w:szCs w:val="20"/>
    </w:rPr>
  </w:style>
  <w:style w:type="paragraph" w:styleId="Index2">
    <w:name w:val="index 2"/>
    <w:basedOn w:val="Index1"/>
    <w:semiHidden/>
    <w:rsid w:val="00916F7C"/>
    <w:pPr>
      <w:ind w:left="284"/>
    </w:pPr>
  </w:style>
  <w:style w:type="paragraph" w:styleId="Index1">
    <w:name w:val="index 1"/>
    <w:basedOn w:val="Normal"/>
    <w:semiHidden/>
    <w:rsid w:val="00916F7C"/>
    <w:pPr>
      <w:keepLines/>
      <w:spacing w:after="0"/>
    </w:pPr>
  </w:style>
  <w:style w:type="paragraph" w:styleId="DocumentMap">
    <w:name w:val="Document Map"/>
    <w:basedOn w:val="Normal"/>
    <w:semiHidden/>
    <w:rsid w:val="00916F7C"/>
    <w:pPr>
      <w:shd w:val="clear" w:color="auto" w:fill="000080"/>
    </w:pPr>
    <w:rPr>
      <w:rFonts w:ascii="Tahoma" w:hAnsi="Tahoma" w:cs="Tahoma"/>
    </w:rPr>
  </w:style>
  <w:style w:type="paragraph" w:styleId="ListNumber2">
    <w:name w:val="List Number 2"/>
    <w:basedOn w:val="ListNumber"/>
    <w:rsid w:val="00916F7C"/>
    <w:pPr>
      <w:ind w:left="851"/>
    </w:pPr>
  </w:style>
  <w:style w:type="paragraph" w:styleId="ListNumber">
    <w:name w:val="List Number"/>
    <w:basedOn w:val="List"/>
    <w:rsid w:val="00916F7C"/>
  </w:style>
  <w:style w:type="paragraph" w:styleId="List">
    <w:name w:val="List"/>
    <w:basedOn w:val="Normal"/>
    <w:rsid w:val="00916F7C"/>
    <w:pPr>
      <w:ind w:left="568" w:hanging="284"/>
    </w:pPr>
  </w:style>
  <w:style w:type="paragraph" w:styleId="Header">
    <w:name w:val="header"/>
    <w:rsid w:val="00916F7C"/>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6F7C"/>
    <w:rPr>
      <w:b/>
      <w:bCs/>
      <w:position w:val="6"/>
      <w:sz w:val="16"/>
      <w:szCs w:val="16"/>
    </w:rPr>
  </w:style>
  <w:style w:type="paragraph" w:styleId="FootnoteText">
    <w:name w:val="footnote text"/>
    <w:basedOn w:val="Normal"/>
    <w:semiHidden/>
    <w:rsid w:val="00916F7C"/>
    <w:pPr>
      <w:keepLines/>
      <w:spacing w:after="0"/>
      <w:ind w:left="454" w:hanging="454"/>
    </w:pPr>
    <w:rPr>
      <w:sz w:val="16"/>
      <w:szCs w:val="16"/>
    </w:rPr>
  </w:style>
  <w:style w:type="paragraph" w:customStyle="1" w:styleId="3GPPHeader">
    <w:name w:val="3GPP_Header"/>
    <w:basedOn w:val="Normal"/>
    <w:rsid w:val="00916F7C"/>
    <w:pPr>
      <w:tabs>
        <w:tab w:val="left" w:pos="1701"/>
        <w:tab w:val="right" w:pos="9639"/>
      </w:tabs>
      <w:spacing w:after="240"/>
    </w:pPr>
    <w:rPr>
      <w:b/>
      <w:sz w:val="24"/>
    </w:rPr>
  </w:style>
  <w:style w:type="paragraph" w:styleId="TOC9">
    <w:name w:val="toc 9"/>
    <w:basedOn w:val="TOC8"/>
    <w:semiHidden/>
    <w:rsid w:val="00916F7C"/>
    <w:pPr>
      <w:ind w:left="1418" w:hanging="1418"/>
    </w:pPr>
  </w:style>
  <w:style w:type="paragraph" w:styleId="TOC6">
    <w:name w:val="toc 6"/>
    <w:basedOn w:val="TOC5"/>
    <w:next w:val="Normal"/>
    <w:semiHidden/>
    <w:rsid w:val="00916F7C"/>
    <w:pPr>
      <w:ind w:left="1985" w:hanging="1985"/>
    </w:pPr>
  </w:style>
  <w:style w:type="paragraph" w:styleId="TOC7">
    <w:name w:val="toc 7"/>
    <w:basedOn w:val="TOC6"/>
    <w:next w:val="Normal"/>
    <w:semiHidden/>
    <w:rsid w:val="00916F7C"/>
    <w:pPr>
      <w:ind w:left="2268" w:hanging="2268"/>
    </w:pPr>
  </w:style>
  <w:style w:type="paragraph" w:styleId="ListBullet2">
    <w:name w:val="List Bullet 2"/>
    <w:basedOn w:val="ListBullet"/>
    <w:rsid w:val="00916F7C"/>
    <w:pPr>
      <w:numPr>
        <w:numId w:val="6"/>
      </w:numPr>
    </w:pPr>
  </w:style>
  <w:style w:type="paragraph" w:styleId="ListBullet">
    <w:name w:val="List Bullet"/>
    <w:basedOn w:val="BodyText"/>
    <w:rsid w:val="00916F7C"/>
    <w:pPr>
      <w:numPr>
        <w:numId w:val="5"/>
      </w:numPr>
    </w:pPr>
  </w:style>
  <w:style w:type="paragraph" w:styleId="ListBullet3">
    <w:name w:val="List Bullet 3"/>
    <w:basedOn w:val="ListBullet2"/>
    <w:rsid w:val="00916F7C"/>
    <w:pPr>
      <w:numPr>
        <w:numId w:val="7"/>
      </w:numPr>
    </w:pPr>
  </w:style>
  <w:style w:type="paragraph" w:customStyle="1" w:styleId="EQ">
    <w:name w:val="EQ"/>
    <w:basedOn w:val="Normal"/>
    <w:next w:val="Normal"/>
    <w:rsid w:val="00916F7C"/>
    <w:pPr>
      <w:keepLines/>
      <w:tabs>
        <w:tab w:val="center" w:pos="4536"/>
        <w:tab w:val="right" w:pos="9072"/>
      </w:tabs>
      <w:spacing w:after="180"/>
      <w:jc w:val="left"/>
    </w:pPr>
    <w:rPr>
      <w:noProof/>
      <w:lang w:eastAsia="en-US"/>
    </w:rPr>
  </w:style>
  <w:style w:type="paragraph" w:styleId="List2">
    <w:name w:val="List 2"/>
    <w:basedOn w:val="List"/>
    <w:rsid w:val="00916F7C"/>
    <w:pPr>
      <w:ind w:left="851"/>
    </w:pPr>
  </w:style>
  <w:style w:type="paragraph" w:styleId="List3">
    <w:name w:val="List 3"/>
    <w:basedOn w:val="List2"/>
    <w:rsid w:val="00916F7C"/>
    <w:pPr>
      <w:ind w:left="1135"/>
    </w:pPr>
  </w:style>
  <w:style w:type="paragraph" w:styleId="List4">
    <w:name w:val="List 4"/>
    <w:basedOn w:val="List3"/>
    <w:rsid w:val="00916F7C"/>
    <w:pPr>
      <w:ind w:left="1418"/>
    </w:pPr>
  </w:style>
  <w:style w:type="paragraph" w:styleId="List5">
    <w:name w:val="List 5"/>
    <w:basedOn w:val="List4"/>
    <w:rsid w:val="00916F7C"/>
    <w:pPr>
      <w:ind w:left="1702"/>
    </w:pPr>
  </w:style>
  <w:style w:type="paragraph" w:customStyle="1" w:styleId="EditorsNote">
    <w:name w:val="Editor's Note"/>
    <w:basedOn w:val="Normal"/>
    <w:rsid w:val="00916F7C"/>
    <w:pPr>
      <w:keepLines/>
      <w:spacing w:after="180"/>
      <w:ind w:left="1135" w:hanging="851"/>
      <w:jc w:val="left"/>
    </w:pPr>
    <w:rPr>
      <w:color w:val="FF0000"/>
      <w:lang w:eastAsia="en-US"/>
    </w:rPr>
  </w:style>
  <w:style w:type="paragraph" w:styleId="ListBullet4">
    <w:name w:val="List Bullet 4"/>
    <w:basedOn w:val="ListBullet3"/>
    <w:rsid w:val="00916F7C"/>
    <w:pPr>
      <w:numPr>
        <w:numId w:val="8"/>
      </w:numPr>
    </w:pPr>
  </w:style>
  <w:style w:type="paragraph" w:styleId="ListBullet5">
    <w:name w:val="List Bullet 5"/>
    <w:basedOn w:val="ListBullet4"/>
    <w:rsid w:val="00916F7C"/>
    <w:pPr>
      <w:numPr>
        <w:numId w:val="4"/>
      </w:numPr>
    </w:pPr>
  </w:style>
  <w:style w:type="paragraph" w:styleId="Footer">
    <w:name w:val="footer"/>
    <w:basedOn w:val="Header"/>
    <w:semiHidden/>
    <w:rsid w:val="00916F7C"/>
    <w:pPr>
      <w:jc w:val="center"/>
    </w:pPr>
    <w:rPr>
      <w:i/>
      <w:iCs/>
    </w:rPr>
  </w:style>
  <w:style w:type="paragraph" w:customStyle="1" w:styleId="Reference">
    <w:name w:val="Reference"/>
    <w:basedOn w:val="Normal"/>
    <w:rsid w:val="00916F7C"/>
    <w:pPr>
      <w:numPr>
        <w:numId w:val="2"/>
      </w:numPr>
    </w:pPr>
  </w:style>
  <w:style w:type="paragraph" w:styleId="BalloonText">
    <w:name w:val="Balloon Text"/>
    <w:basedOn w:val="Normal"/>
    <w:semiHidden/>
    <w:rsid w:val="00916F7C"/>
    <w:rPr>
      <w:rFonts w:ascii="Tahoma" w:hAnsi="Tahoma" w:cs="Tahoma"/>
      <w:sz w:val="16"/>
      <w:szCs w:val="16"/>
    </w:rPr>
  </w:style>
  <w:style w:type="character" w:styleId="PageNumber">
    <w:name w:val="page number"/>
    <w:basedOn w:val="DefaultParagraphFont"/>
    <w:semiHidden/>
    <w:rsid w:val="00916F7C"/>
  </w:style>
  <w:style w:type="paragraph" w:styleId="BodyText">
    <w:name w:val="Body Text"/>
    <w:basedOn w:val="Normal"/>
    <w:link w:val="BodyTextChar"/>
    <w:rsid w:val="00916F7C"/>
  </w:style>
  <w:style w:type="character" w:styleId="Hyperlink">
    <w:name w:val="Hyperlink"/>
    <w:uiPriority w:val="99"/>
    <w:rsid w:val="00916F7C"/>
    <w:rPr>
      <w:color w:val="0000FF"/>
      <w:u w:val="single"/>
      <w:lang w:val="en-GB"/>
    </w:rPr>
  </w:style>
  <w:style w:type="character" w:styleId="FollowedHyperlink">
    <w:name w:val="FollowedHyperlink"/>
    <w:semiHidden/>
    <w:rsid w:val="00916F7C"/>
    <w:rPr>
      <w:color w:val="FF0000"/>
      <w:u w:val="single"/>
    </w:rPr>
  </w:style>
  <w:style w:type="character" w:styleId="CommentReference">
    <w:name w:val="annotation reference"/>
    <w:semiHidden/>
    <w:rsid w:val="00916F7C"/>
    <w:rPr>
      <w:sz w:val="16"/>
      <w:szCs w:val="16"/>
    </w:rPr>
  </w:style>
  <w:style w:type="paragraph" w:styleId="CommentText">
    <w:name w:val="annotation text"/>
    <w:basedOn w:val="Normal"/>
    <w:semiHidden/>
    <w:rsid w:val="00916F7C"/>
  </w:style>
  <w:style w:type="paragraph" w:styleId="CommentSubject">
    <w:name w:val="annotation subject"/>
    <w:basedOn w:val="CommentText"/>
    <w:next w:val="CommentText"/>
    <w:semiHidden/>
    <w:rsid w:val="00916F7C"/>
    <w:rPr>
      <w:b/>
      <w:bCs/>
    </w:rPr>
  </w:style>
  <w:style w:type="character" w:customStyle="1" w:styleId="Heading1Char">
    <w:name w:val="Heading 1 Char"/>
    <w:link w:val="Heading1"/>
    <w:rsid w:val="00916F7C"/>
    <w:rPr>
      <w:rFonts w:ascii="Arial" w:hAnsi="Arial" w:cs="Arial"/>
      <w:sz w:val="36"/>
      <w:szCs w:val="36"/>
      <w:lang w:val="en-GB"/>
    </w:rPr>
  </w:style>
  <w:style w:type="paragraph" w:customStyle="1" w:styleId="B1">
    <w:name w:val="B1"/>
    <w:basedOn w:val="List"/>
    <w:link w:val="B1Char"/>
    <w:rsid w:val="00916F7C"/>
    <w:pPr>
      <w:spacing w:after="180"/>
      <w:jc w:val="left"/>
    </w:pPr>
    <w:rPr>
      <w:lang w:eastAsia="en-US"/>
    </w:rPr>
  </w:style>
  <w:style w:type="paragraph" w:customStyle="1" w:styleId="B2">
    <w:name w:val="B2"/>
    <w:basedOn w:val="List2"/>
    <w:link w:val="B2Char"/>
    <w:rsid w:val="00916F7C"/>
    <w:pPr>
      <w:spacing w:after="180"/>
      <w:jc w:val="left"/>
    </w:pPr>
    <w:rPr>
      <w:lang w:eastAsia="en-US"/>
    </w:rPr>
  </w:style>
  <w:style w:type="paragraph" w:customStyle="1" w:styleId="B3">
    <w:name w:val="B3"/>
    <w:basedOn w:val="List3"/>
    <w:rsid w:val="00916F7C"/>
    <w:pPr>
      <w:spacing w:after="180"/>
      <w:jc w:val="left"/>
    </w:pPr>
    <w:rPr>
      <w:lang w:eastAsia="en-US"/>
    </w:rPr>
  </w:style>
  <w:style w:type="paragraph" w:customStyle="1" w:styleId="B4">
    <w:name w:val="B4"/>
    <w:basedOn w:val="List4"/>
    <w:rsid w:val="00916F7C"/>
    <w:pPr>
      <w:spacing w:after="180"/>
      <w:jc w:val="left"/>
    </w:pPr>
    <w:rPr>
      <w:lang w:eastAsia="en-US"/>
    </w:rPr>
  </w:style>
  <w:style w:type="paragraph" w:customStyle="1" w:styleId="Proposal">
    <w:name w:val="Proposal"/>
    <w:basedOn w:val="Normal"/>
    <w:rsid w:val="00916F7C"/>
    <w:pPr>
      <w:numPr>
        <w:numId w:val="3"/>
      </w:numPr>
      <w:tabs>
        <w:tab w:val="clear" w:pos="1304"/>
        <w:tab w:val="left" w:pos="1701"/>
      </w:tabs>
      <w:ind w:left="1701" w:hanging="1701"/>
    </w:pPr>
    <w:rPr>
      <w:b/>
      <w:bCs/>
    </w:rPr>
  </w:style>
  <w:style w:type="character" w:customStyle="1" w:styleId="BodyTextChar">
    <w:name w:val="Body Text Char"/>
    <w:link w:val="BodyText"/>
    <w:rsid w:val="00916F7C"/>
    <w:rPr>
      <w:rFonts w:ascii="Arial" w:hAnsi="Arial"/>
      <w:lang w:val="en-GB"/>
    </w:rPr>
  </w:style>
  <w:style w:type="paragraph" w:customStyle="1" w:styleId="B5">
    <w:name w:val="B5"/>
    <w:basedOn w:val="List5"/>
    <w:rsid w:val="00916F7C"/>
    <w:pPr>
      <w:spacing w:after="180"/>
      <w:jc w:val="left"/>
    </w:pPr>
    <w:rPr>
      <w:lang w:eastAsia="en-US"/>
    </w:rPr>
  </w:style>
  <w:style w:type="paragraph" w:customStyle="1" w:styleId="EX">
    <w:name w:val="EX"/>
    <w:basedOn w:val="Normal"/>
    <w:rsid w:val="00916F7C"/>
    <w:pPr>
      <w:keepLines/>
      <w:spacing w:after="180"/>
      <w:ind w:left="1702" w:hanging="1418"/>
      <w:jc w:val="left"/>
    </w:pPr>
    <w:rPr>
      <w:lang w:eastAsia="en-US"/>
    </w:rPr>
  </w:style>
  <w:style w:type="paragraph" w:customStyle="1" w:styleId="EW">
    <w:name w:val="EW"/>
    <w:basedOn w:val="EX"/>
    <w:rsid w:val="00916F7C"/>
    <w:pPr>
      <w:spacing w:after="0"/>
    </w:pPr>
  </w:style>
  <w:style w:type="paragraph" w:customStyle="1" w:styleId="TAL">
    <w:name w:val="TAL"/>
    <w:basedOn w:val="Normal"/>
    <w:rsid w:val="00916F7C"/>
    <w:pPr>
      <w:keepNext/>
      <w:keepLines/>
      <w:spacing w:after="0"/>
      <w:jc w:val="left"/>
    </w:pPr>
    <w:rPr>
      <w:sz w:val="18"/>
      <w:lang w:eastAsia="en-US"/>
    </w:rPr>
  </w:style>
  <w:style w:type="paragraph" w:customStyle="1" w:styleId="TAC">
    <w:name w:val="TAC"/>
    <w:basedOn w:val="TAL"/>
    <w:rsid w:val="00916F7C"/>
    <w:pPr>
      <w:jc w:val="center"/>
    </w:pPr>
  </w:style>
  <w:style w:type="paragraph" w:customStyle="1" w:styleId="TAH">
    <w:name w:val="TAH"/>
    <w:basedOn w:val="TAC"/>
    <w:rsid w:val="00916F7C"/>
    <w:rPr>
      <w:b/>
    </w:rPr>
  </w:style>
  <w:style w:type="paragraph" w:customStyle="1" w:styleId="TAN">
    <w:name w:val="TAN"/>
    <w:basedOn w:val="TAL"/>
    <w:rsid w:val="00916F7C"/>
    <w:pPr>
      <w:ind w:left="851" w:hanging="851"/>
    </w:pPr>
  </w:style>
  <w:style w:type="paragraph" w:customStyle="1" w:styleId="TAR">
    <w:name w:val="TAR"/>
    <w:basedOn w:val="TAL"/>
    <w:rsid w:val="00916F7C"/>
    <w:pPr>
      <w:jc w:val="right"/>
    </w:pPr>
  </w:style>
  <w:style w:type="paragraph" w:customStyle="1" w:styleId="TH">
    <w:name w:val="TH"/>
    <w:basedOn w:val="Normal"/>
    <w:rsid w:val="00916F7C"/>
    <w:pPr>
      <w:keepNext/>
      <w:keepLines/>
      <w:spacing w:before="60" w:after="180"/>
      <w:jc w:val="center"/>
    </w:pPr>
    <w:rPr>
      <w:b/>
      <w:lang w:eastAsia="en-US"/>
    </w:rPr>
  </w:style>
  <w:style w:type="paragraph" w:customStyle="1" w:styleId="TF">
    <w:name w:val="TF"/>
    <w:basedOn w:val="TH"/>
    <w:rsid w:val="00916F7C"/>
    <w:pPr>
      <w:keepNext w:val="0"/>
      <w:spacing w:before="0" w:after="240"/>
    </w:pPr>
  </w:style>
  <w:style w:type="paragraph" w:customStyle="1" w:styleId="TT">
    <w:name w:val="TT"/>
    <w:basedOn w:val="Heading1"/>
    <w:next w:val="Normal"/>
    <w:rsid w:val="00916F7C"/>
    <w:pPr>
      <w:numPr>
        <w:numId w:val="0"/>
      </w:numPr>
      <w:ind w:left="1134" w:hanging="1134"/>
      <w:outlineLvl w:val="9"/>
    </w:pPr>
    <w:rPr>
      <w:rFonts w:cs="Times New Roman"/>
      <w:szCs w:val="20"/>
      <w:lang w:eastAsia="en-US"/>
    </w:rPr>
  </w:style>
  <w:style w:type="paragraph" w:customStyle="1" w:styleId="ZA">
    <w:name w:val="ZA"/>
    <w:rsid w:val="00916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6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6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6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6F7C"/>
  </w:style>
  <w:style w:type="paragraph" w:customStyle="1" w:styleId="ZH">
    <w:name w:val="ZH"/>
    <w:rsid w:val="00916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6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6F7C"/>
    <w:pPr>
      <w:framePr w:hRule="auto" w:wrap="notBeside" w:y="852"/>
    </w:pPr>
    <w:rPr>
      <w:i w:val="0"/>
      <w:sz w:val="40"/>
    </w:rPr>
  </w:style>
  <w:style w:type="paragraph" w:customStyle="1" w:styleId="ZU">
    <w:name w:val="ZU"/>
    <w:rsid w:val="00916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6F7C"/>
    <w:pPr>
      <w:framePr w:wrap="notBeside" w:y="16161"/>
    </w:pPr>
  </w:style>
  <w:style w:type="paragraph" w:customStyle="1" w:styleId="FP">
    <w:name w:val="FP"/>
    <w:basedOn w:val="Normal"/>
    <w:rsid w:val="00916F7C"/>
    <w:pPr>
      <w:spacing w:after="0"/>
      <w:jc w:val="left"/>
    </w:pPr>
    <w:rPr>
      <w:lang w:eastAsia="en-US"/>
    </w:rPr>
  </w:style>
  <w:style w:type="paragraph" w:customStyle="1" w:styleId="Observation">
    <w:name w:val="Observation"/>
    <w:basedOn w:val="Proposal"/>
    <w:qFormat/>
    <w:rsid w:val="00916F7C"/>
    <w:pPr>
      <w:numPr>
        <w:numId w:val="13"/>
      </w:numPr>
      <w:ind w:left="1701" w:hanging="1701"/>
    </w:pPr>
  </w:style>
  <w:style w:type="paragraph" w:styleId="TableofFigures">
    <w:name w:val="table of figures"/>
    <w:basedOn w:val="Normal"/>
    <w:next w:val="Normal"/>
    <w:uiPriority w:val="99"/>
    <w:rsid w:val="00916F7C"/>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6F7C"/>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916F7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916F7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16F7C"/>
    <w:pPr>
      <w:numPr>
        <w:ilvl w:val="2"/>
      </w:numPr>
      <w:spacing w:before="120"/>
      <w:outlineLvl w:val="2"/>
    </w:pPr>
    <w:rPr>
      <w:sz w:val="28"/>
      <w:szCs w:val="28"/>
    </w:rPr>
  </w:style>
  <w:style w:type="paragraph" w:styleId="Heading4">
    <w:name w:val="heading 4"/>
    <w:basedOn w:val="Heading3"/>
    <w:next w:val="Normal"/>
    <w:qFormat/>
    <w:rsid w:val="00916F7C"/>
    <w:pPr>
      <w:numPr>
        <w:ilvl w:val="3"/>
      </w:numPr>
      <w:outlineLvl w:val="3"/>
    </w:pPr>
    <w:rPr>
      <w:sz w:val="24"/>
      <w:szCs w:val="24"/>
    </w:rPr>
  </w:style>
  <w:style w:type="paragraph" w:styleId="Heading5">
    <w:name w:val="heading 5"/>
    <w:basedOn w:val="Heading4"/>
    <w:next w:val="Normal"/>
    <w:qFormat/>
    <w:rsid w:val="00916F7C"/>
    <w:pPr>
      <w:numPr>
        <w:ilvl w:val="4"/>
      </w:numPr>
      <w:outlineLvl w:val="4"/>
    </w:pPr>
    <w:rPr>
      <w:sz w:val="22"/>
      <w:szCs w:val="22"/>
    </w:rPr>
  </w:style>
  <w:style w:type="paragraph" w:styleId="Heading6">
    <w:name w:val="heading 6"/>
    <w:basedOn w:val="Normal"/>
    <w:next w:val="Normal"/>
    <w:qFormat/>
    <w:rsid w:val="00916F7C"/>
    <w:pPr>
      <w:keepNext/>
      <w:keepLines/>
      <w:numPr>
        <w:ilvl w:val="5"/>
        <w:numId w:val="1"/>
      </w:numPr>
      <w:spacing w:before="120"/>
      <w:outlineLvl w:val="5"/>
    </w:pPr>
    <w:rPr>
      <w:rFonts w:cs="Arial"/>
    </w:rPr>
  </w:style>
  <w:style w:type="paragraph" w:styleId="Heading7">
    <w:name w:val="heading 7"/>
    <w:basedOn w:val="Normal"/>
    <w:next w:val="Normal"/>
    <w:qFormat/>
    <w:rsid w:val="00916F7C"/>
    <w:pPr>
      <w:keepNext/>
      <w:keepLines/>
      <w:numPr>
        <w:ilvl w:val="6"/>
        <w:numId w:val="1"/>
      </w:numPr>
      <w:spacing w:before="120"/>
      <w:outlineLvl w:val="6"/>
    </w:pPr>
    <w:rPr>
      <w:rFonts w:cs="Arial"/>
    </w:rPr>
  </w:style>
  <w:style w:type="paragraph" w:styleId="Heading8">
    <w:name w:val="heading 8"/>
    <w:basedOn w:val="Heading7"/>
    <w:next w:val="Normal"/>
    <w:qFormat/>
    <w:rsid w:val="00916F7C"/>
    <w:pPr>
      <w:numPr>
        <w:ilvl w:val="7"/>
      </w:numPr>
      <w:outlineLvl w:val="7"/>
    </w:pPr>
  </w:style>
  <w:style w:type="paragraph" w:styleId="Heading9">
    <w:name w:val="heading 9"/>
    <w:basedOn w:val="Heading8"/>
    <w:next w:val="Normal"/>
    <w:qFormat/>
    <w:rsid w:val="00916F7C"/>
    <w:pPr>
      <w:numPr>
        <w:ilvl w:val="8"/>
      </w:numPr>
      <w:outlineLvl w:val="8"/>
    </w:pPr>
  </w:style>
  <w:style w:type="character" w:default="1" w:styleId="DefaultParagraphFont">
    <w:name w:val="Default Paragraph Font"/>
    <w:uiPriority w:val="1"/>
    <w:semiHidden/>
    <w:unhideWhenUsed/>
    <w:rsid w:val="00916F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6F7C"/>
  </w:style>
  <w:style w:type="paragraph" w:styleId="TOC8">
    <w:name w:val="toc 8"/>
    <w:basedOn w:val="TOC1"/>
    <w:semiHidden/>
    <w:rsid w:val="00916F7C"/>
    <w:pPr>
      <w:spacing w:before="180"/>
      <w:ind w:left="2693" w:hanging="2693"/>
    </w:pPr>
    <w:rPr>
      <w:b w:val="0"/>
      <w:bCs/>
    </w:rPr>
  </w:style>
  <w:style w:type="paragraph" w:styleId="TOC1">
    <w:name w:val="toc 1"/>
    <w:aliases w:val="Observation TOC2"/>
    <w:uiPriority w:val="39"/>
    <w:rsid w:val="00916F7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916F7C"/>
    <w:pPr>
      <w:keepNext/>
      <w:keepLines/>
      <w:spacing w:before="180"/>
      <w:jc w:val="center"/>
    </w:pPr>
  </w:style>
  <w:style w:type="paragraph" w:styleId="Caption">
    <w:name w:val="caption"/>
    <w:basedOn w:val="Normal"/>
    <w:next w:val="Normal"/>
    <w:qFormat/>
    <w:rsid w:val="00916F7C"/>
    <w:pPr>
      <w:spacing w:after="240"/>
      <w:jc w:val="center"/>
    </w:pPr>
    <w:rPr>
      <w:b/>
      <w:bCs/>
    </w:rPr>
  </w:style>
  <w:style w:type="paragraph" w:styleId="TOC5">
    <w:name w:val="toc 5"/>
    <w:aliases w:val="Observation TOC"/>
    <w:basedOn w:val="TOC4"/>
    <w:semiHidden/>
    <w:rsid w:val="00916F7C"/>
    <w:pPr>
      <w:tabs>
        <w:tab w:val="right" w:pos="1701"/>
      </w:tabs>
      <w:ind w:left="1701" w:hanging="1701"/>
    </w:pPr>
  </w:style>
  <w:style w:type="paragraph" w:styleId="TOC4">
    <w:name w:val="toc 4"/>
    <w:basedOn w:val="TOC3"/>
    <w:semiHidden/>
    <w:rsid w:val="00916F7C"/>
    <w:pPr>
      <w:ind w:left="1418" w:hanging="1418"/>
    </w:pPr>
  </w:style>
  <w:style w:type="paragraph" w:styleId="TOC3">
    <w:name w:val="toc 3"/>
    <w:basedOn w:val="TOC2"/>
    <w:semiHidden/>
    <w:rsid w:val="00916F7C"/>
    <w:pPr>
      <w:ind w:left="1134" w:hanging="1134"/>
    </w:pPr>
  </w:style>
  <w:style w:type="paragraph" w:styleId="TOC2">
    <w:name w:val="toc 2"/>
    <w:basedOn w:val="TOC1"/>
    <w:semiHidden/>
    <w:rsid w:val="00916F7C"/>
    <w:pPr>
      <w:keepNext w:val="0"/>
      <w:spacing w:before="0"/>
      <w:ind w:left="851" w:hanging="851"/>
    </w:pPr>
    <w:rPr>
      <w:szCs w:val="20"/>
    </w:rPr>
  </w:style>
  <w:style w:type="paragraph" w:styleId="Index2">
    <w:name w:val="index 2"/>
    <w:basedOn w:val="Index1"/>
    <w:semiHidden/>
    <w:rsid w:val="00916F7C"/>
    <w:pPr>
      <w:ind w:left="284"/>
    </w:pPr>
  </w:style>
  <w:style w:type="paragraph" w:styleId="Index1">
    <w:name w:val="index 1"/>
    <w:basedOn w:val="Normal"/>
    <w:semiHidden/>
    <w:rsid w:val="00916F7C"/>
    <w:pPr>
      <w:keepLines/>
      <w:spacing w:after="0"/>
    </w:pPr>
  </w:style>
  <w:style w:type="paragraph" w:styleId="DocumentMap">
    <w:name w:val="Document Map"/>
    <w:basedOn w:val="Normal"/>
    <w:semiHidden/>
    <w:rsid w:val="00916F7C"/>
    <w:pPr>
      <w:shd w:val="clear" w:color="auto" w:fill="000080"/>
    </w:pPr>
    <w:rPr>
      <w:rFonts w:ascii="Tahoma" w:hAnsi="Tahoma" w:cs="Tahoma"/>
    </w:rPr>
  </w:style>
  <w:style w:type="paragraph" w:styleId="ListNumber2">
    <w:name w:val="List Number 2"/>
    <w:basedOn w:val="ListNumber"/>
    <w:rsid w:val="00916F7C"/>
    <w:pPr>
      <w:ind w:left="851"/>
    </w:pPr>
  </w:style>
  <w:style w:type="paragraph" w:styleId="ListNumber">
    <w:name w:val="List Number"/>
    <w:basedOn w:val="List"/>
    <w:rsid w:val="00916F7C"/>
  </w:style>
  <w:style w:type="paragraph" w:styleId="List">
    <w:name w:val="List"/>
    <w:basedOn w:val="Normal"/>
    <w:rsid w:val="00916F7C"/>
    <w:pPr>
      <w:ind w:left="568" w:hanging="284"/>
    </w:pPr>
  </w:style>
  <w:style w:type="paragraph" w:styleId="Header">
    <w:name w:val="header"/>
    <w:rsid w:val="00916F7C"/>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916F7C"/>
    <w:rPr>
      <w:b/>
      <w:bCs/>
      <w:position w:val="6"/>
      <w:sz w:val="16"/>
      <w:szCs w:val="16"/>
    </w:rPr>
  </w:style>
  <w:style w:type="paragraph" w:styleId="FootnoteText">
    <w:name w:val="footnote text"/>
    <w:basedOn w:val="Normal"/>
    <w:semiHidden/>
    <w:rsid w:val="00916F7C"/>
    <w:pPr>
      <w:keepLines/>
      <w:spacing w:after="0"/>
      <w:ind w:left="454" w:hanging="454"/>
    </w:pPr>
    <w:rPr>
      <w:sz w:val="16"/>
      <w:szCs w:val="16"/>
    </w:rPr>
  </w:style>
  <w:style w:type="paragraph" w:customStyle="1" w:styleId="3GPPHeader">
    <w:name w:val="3GPP_Header"/>
    <w:basedOn w:val="Normal"/>
    <w:rsid w:val="00916F7C"/>
    <w:pPr>
      <w:tabs>
        <w:tab w:val="left" w:pos="1701"/>
        <w:tab w:val="right" w:pos="9639"/>
      </w:tabs>
      <w:spacing w:after="240"/>
    </w:pPr>
    <w:rPr>
      <w:b/>
      <w:sz w:val="24"/>
    </w:rPr>
  </w:style>
  <w:style w:type="paragraph" w:styleId="TOC9">
    <w:name w:val="toc 9"/>
    <w:basedOn w:val="TOC8"/>
    <w:semiHidden/>
    <w:rsid w:val="00916F7C"/>
    <w:pPr>
      <w:ind w:left="1418" w:hanging="1418"/>
    </w:pPr>
  </w:style>
  <w:style w:type="paragraph" w:styleId="TOC6">
    <w:name w:val="toc 6"/>
    <w:basedOn w:val="TOC5"/>
    <w:next w:val="Normal"/>
    <w:semiHidden/>
    <w:rsid w:val="00916F7C"/>
    <w:pPr>
      <w:ind w:left="1985" w:hanging="1985"/>
    </w:pPr>
  </w:style>
  <w:style w:type="paragraph" w:styleId="TOC7">
    <w:name w:val="toc 7"/>
    <w:basedOn w:val="TOC6"/>
    <w:next w:val="Normal"/>
    <w:semiHidden/>
    <w:rsid w:val="00916F7C"/>
    <w:pPr>
      <w:ind w:left="2268" w:hanging="2268"/>
    </w:pPr>
  </w:style>
  <w:style w:type="paragraph" w:styleId="ListBullet2">
    <w:name w:val="List Bullet 2"/>
    <w:basedOn w:val="ListBullet"/>
    <w:rsid w:val="00916F7C"/>
    <w:pPr>
      <w:numPr>
        <w:numId w:val="6"/>
      </w:numPr>
    </w:pPr>
  </w:style>
  <w:style w:type="paragraph" w:styleId="ListBullet">
    <w:name w:val="List Bullet"/>
    <w:basedOn w:val="BodyText"/>
    <w:rsid w:val="00916F7C"/>
    <w:pPr>
      <w:numPr>
        <w:numId w:val="5"/>
      </w:numPr>
    </w:pPr>
  </w:style>
  <w:style w:type="paragraph" w:styleId="ListBullet3">
    <w:name w:val="List Bullet 3"/>
    <w:basedOn w:val="ListBullet2"/>
    <w:rsid w:val="00916F7C"/>
    <w:pPr>
      <w:numPr>
        <w:numId w:val="7"/>
      </w:numPr>
    </w:pPr>
  </w:style>
  <w:style w:type="paragraph" w:customStyle="1" w:styleId="EQ">
    <w:name w:val="EQ"/>
    <w:basedOn w:val="Normal"/>
    <w:next w:val="Normal"/>
    <w:rsid w:val="00916F7C"/>
    <w:pPr>
      <w:keepLines/>
      <w:tabs>
        <w:tab w:val="center" w:pos="4536"/>
        <w:tab w:val="right" w:pos="9072"/>
      </w:tabs>
      <w:spacing w:after="180"/>
      <w:jc w:val="left"/>
    </w:pPr>
    <w:rPr>
      <w:noProof/>
      <w:lang w:eastAsia="en-US"/>
    </w:rPr>
  </w:style>
  <w:style w:type="paragraph" w:styleId="List2">
    <w:name w:val="List 2"/>
    <w:basedOn w:val="List"/>
    <w:rsid w:val="00916F7C"/>
    <w:pPr>
      <w:ind w:left="851"/>
    </w:pPr>
  </w:style>
  <w:style w:type="paragraph" w:styleId="List3">
    <w:name w:val="List 3"/>
    <w:basedOn w:val="List2"/>
    <w:rsid w:val="00916F7C"/>
    <w:pPr>
      <w:ind w:left="1135"/>
    </w:pPr>
  </w:style>
  <w:style w:type="paragraph" w:styleId="List4">
    <w:name w:val="List 4"/>
    <w:basedOn w:val="List3"/>
    <w:rsid w:val="00916F7C"/>
    <w:pPr>
      <w:ind w:left="1418"/>
    </w:pPr>
  </w:style>
  <w:style w:type="paragraph" w:styleId="List5">
    <w:name w:val="List 5"/>
    <w:basedOn w:val="List4"/>
    <w:rsid w:val="00916F7C"/>
    <w:pPr>
      <w:ind w:left="1702"/>
    </w:pPr>
  </w:style>
  <w:style w:type="paragraph" w:customStyle="1" w:styleId="EditorsNote">
    <w:name w:val="Editor's Note"/>
    <w:basedOn w:val="Normal"/>
    <w:rsid w:val="00916F7C"/>
    <w:pPr>
      <w:keepLines/>
      <w:spacing w:after="180"/>
      <w:ind w:left="1135" w:hanging="851"/>
      <w:jc w:val="left"/>
    </w:pPr>
    <w:rPr>
      <w:color w:val="FF0000"/>
      <w:lang w:eastAsia="en-US"/>
    </w:rPr>
  </w:style>
  <w:style w:type="paragraph" w:styleId="ListBullet4">
    <w:name w:val="List Bullet 4"/>
    <w:basedOn w:val="ListBullet3"/>
    <w:rsid w:val="00916F7C"/>
    <w:pPr>
      <w:numPr>
        <w:numId w:val="8"/>
      </w:numPr>
    </w:pPr>
  </w:style>
  <w:style w:type="paragraph" w:styleId="ListBullet5">
    <w:name w:val="List Bullet 5"/>
    <w:basedOn w:val="ListBullet4"/>
    <w:rsid w:val="00916F7C"/>
    <w:pPr>
      <w:numPr>
        <w:numId w:val="4"/>
      </w:numPr>
    </w:pPr>
  </w:style>
  <w:style w:type="paragraph" w:styleId="Footer">
    <w:name w:val="footer"/>
    <w:basedOn w:val="Header"/>
    <w:semiHidden/>
    <w:rsid w:val="00916F7C"/>
    <w:pPr>
      <w:jc w:val="center"/>
    </w:pPr>
    <w:rPr>
      <w:i/>
      <w:iCs/>
    </w:rPr>
  </w:style>
  <w:style w:type="paragraph" w:customStyle="1" w:styleId="Reference">
    <w:name w:val="Reference"/>
    <w:basedOn w:val="Normal"/>
    <w:rsid w:val="00916F7C"/>
    <w:pPr>
      <w:numPr>
        <w:numId w:val="2"/>
      </w:numPr>
    </w:pPr>
  </w:style>
  <w:style w:type="paragraph" w:styleId="BalloonText">
    <w:name w:val="Balloon Text"/>
    <w:basedOn w:val="Normal"/>
    <w:semiHidden/>
    <w:rsid w:val="00916F7C"/>
    <w:rPr>
      <w:rFonts w:ascii="Tahoma" w:hAnsi="Tahoma" w:cs="Tahoma"/>
      <w:sz w:val="16"/>
      <w:szCs w:val="16"/>
    </w:rPr>
  </w:style>
  <w:style w:type="character" w:styleId="PageNumber">
    <w:name w:val="page number"/>
    <w:basedOn w:val="DefaultParagraphFont"/>
    <w:semiHidden/>
    <w:rsid w:val="00916F7C"/>
  </w:style>
  <w:style w:type="paragraph" w:styleId="BodyText">
    <w:name w:val="Body Text"/>
    <w:basedOn w:val="Normal"/>
    <w:link w:val="BodyTextChar"/>
    <w:rsid w:val="00916F7C"/>
  </w:style>
  <w:style w:type="character" w:styleId="Hyperlink">
    <w:name w:val="Hyperlink"/>
    <w:uiPriority w:val="99"/>
    <w:rsid w:val="00916F7C"/>
    <w:rPr>
      <w:color w:val="0000FF"/>
      <w:u w:val="single"/>
      <w:lang w:val="en-GB"/>
    </w:rPr>
  </w:style>
  <w:style w:type="character" w:styleId="FollowedHyperlink">
    <w:name w:val="FollowedHyperlink"/>
    <w:semiHidden/>
    <w:rsid w:val="00916F7C"/>
    <w:rPr>
      <w:color w:val="FF0000"/>
      <w:u w:val="single"/>
    </w:rPr>
  </w:style>
  <w:style w:type="character" w:styleId="CommentReference">
    <w:name w:val="annotation reference"/>
    <w:semiHidden/>
    <w:rsid w:val="00916F7C"/>
    <w:rPr>
      <w:sz w:val="16"/>
      <w:szCs w:val="16"/>
    </w:rPr>
  </w:style>
  <w:style w:type="paragraph" w:styleId="CommentText">
    <w:name w:val="annotation text"/>
    <w:basedOn w:val="Normal"/>
    <w:semiHidden/>
    <w:rsid w:val="00916F7C"/>
  </w:style>
  <w:style w:type="paragraph" w:styleId="CommentSubject">
    <w:name w:val="annotation subject"/>
    <w:basedOn w:val="CommentText"/>
    <w:next w:val="CommentText"/>
    <w:semiHidden/>
    <w:rsid w:val="00916F7C"/>
    <w:rPr>
      <w:b/>
      <w:bCs/>
    </w:rPr>
  </w:style>
  <w:style w:type="character" w:customStyle="1" w:styleId="Heading1Char">
    <w:name w:val="Heading 1 Char"/>
    <w:link w:val="Heading1"/>
    <w:rsid w:val="00916F7C"/>
    <w:rPr>
      <w:rFonts w:ascii="Arial" w:hAnsi="Arial" w:cs="Arial"/>
      <w:sz w:val="36"/>
      <w:szCs w:val="36"/>
      <w:lang w:val="en-GB"/>
    </w:rPr>
  </w:style>
  <w:style w:type="paragraph" w:customStyle="1" w:styleId="B1">
    <w:name w:val="B1"/>
    <w:basedOn w:val="List"/>
    <w:link w:val="B1Char"/>
    <w:rsid w:val="00916F7C"/>
    <w:pPr>
      <w:spacing w:after="180"/>
      <w:jc w:val="left"/>
    </w:pPr>
    <w:rPr>
      <w:lang w:eastAsia="en-US"/>
    </w:rPr>
  </w:style>
  <w:style w:type="paragraph" w:customStyle="1" w:styleId="B2">
    <w:name w:val="B2"/>
    <w:basedOn w:val="List2"/>
    <w:link w:val="B2Char"/>
    <w:rsid w:val="00916F7C"/>
    <w:pPr>
      <w:spacing w:after="180"/>
      <w:jc w:val="left"/>
    </w:pPr>
    <w:rPr>
      <w:lang w:eastAsia="en-US"/>
    </w:rPr>
  </w:style>
  <w:style w:type="paragraph" w:customStyle="1" w:styleId="B3">
    <w:name w:val="B3"/>
    <w:basedOn w:val="List3"/>
    <w:rsid w:val="00916F7C"/>
    <w:pPr>
      <w:spacing w:after="180"/>
      <w:jc w:val="left"/>
    </w:pPr>
    <w:rPr>
      <w:lang w:eastAsia="en-US"/>
    </w:rPr>
  </w:style>
  <w:style w:type="paragraph" w:customStyle="1" w:styleId="B4">
    <w:name w:val="B4"/>
    <w:basedOn w:val="List4"/>
    <w:rsid w:val="00916F7C"/>
    <w:pPr>
      <w:spacing w:after="180"/>
      <w:jc w:val="left"/>
    </w:pPr>
    <w:rPr>
      <w:lang w:eastAsia="en-US"/>
    </w:rPr>
  </w:style>
  <w:style w:type="paragraph" w:customStyle="1" w:styleId="Proposal">
    <w:name w:val="Proposal"/>
    <w:basedOn w:val="Normal"/>
    <w:rsid w:val="00916F7C"/>
    <w:pPr>
      <w:numPr>
        <w:numId w:val="3"/>
      </w:numPr>
      <w:tabs>
        <w:tab w:val="clear" w:pos="1304"/>
        <w:tab w:val="left" w:pos="1701"/>
      </w:tabs>
      <w:ind w:left="1701" w:hanging="1701"/>
    </w:pPr>
    <w:rPr>
      <w:b/>
      <w:bCs/>
    </w:rPr>
  </w:style>
  <w:style w:type="character" w:customStyle="1" w:styleId="BodyTextChar">
    <w:name w:val="Body Text Char"/>
    <w:link w:val="BodyText"/>
    <w:rsid w:val="00916F7C"/>
    <w:rPr>
      <w:rFonts w:ascii="Arial" w:hAnsi="Arial"/>
      <w:lang w:val="en-GB"/>
    </w:rPr>
  </w:style>
  <w:style w:type="paragraph" w:customStyle="1" w:styleId="B5">
    <w:name w:val="B5"/>
    <w:basedOn w:val="List5"/>
    <w:rsid w:val="00916F7C"/>
    <w:pPr>
      <w:spacing w:after="180"/>
      <w:jc w:val="left"/>
    </w:pPr>
    <w:rPr>
      <w:lang w:eastAsia="en-US"/>
    </w:rPr>
  </w:style>
  <w:style w:type="paragraph" w:customStyle="1" w:styleId="EX">
    <w:name w:val="EX"/>
    <w:basedOn w:val="Normal"/>
    <w:rsid w:val="00916F7C"/>
    <w:pPr>
      <w:keepLines/>
      <w:spacing w:after="180"/>
      <w:ind w:left="1702" w:hanging="1418"/>
      <w:jc w:val="left"/>
    </w:pPr>
    <w:rPr>
      <w:lang w:eastAsia="en-US"/>
    </w:rPr>
  </w:style>
  <w:style w:type="paragraph" w:customStyle="1" w:styleId="EW">
    <w:name w:val="EW"/>
    <w:basedOn w:val="EX"/>
    <w:rsid w:val="00916F7C"/>
    <w:pPr>
      <w:spacing w:after="0"/>
    </w:pPr>
  </w:style>
  <w:style w:type="paragraph" w:customStyle="1" w:styleId="TAL">
    <w:name w:val="TAL"/>
    <w:basedOn w:val="Normal"/>
    <w:rsid w:val="00916F7C"/>
    <w:pPr>
      <w:keepNext/>
      <w:keepLines/>
      <w:spacing w:after="0"/>
      <w:jc w:val="left"/>
    </w:pPr>
    <w:rPr>
      <w:sz w:val="18"/>
      <w:lang w:eastAsia="en-US"/>
    </w:rPr>
  </w:style>
  <w:style w:type="paragraph" w:customStyle="1" w:styleId="TAC">
    <w:name w:val="TAC"/>
    <w:basedOn w:val="TAL"/>
    <w:rsid w:val="00916F7C"/>
    <w:pPr>
      <w:jc w:val="center"/>
    </w:pPr>
  </w:style>
  <w:style w:type="paragraph" w:customStyle="1" w:styleId="TAH">
    <w:name w:val="TAH"/>
    <w:basedOn w:val="TAC"/>
    <w:rsid w:val="00916F7C"/>
    <w:rPr>
      <w:b/>
    </w:rPr>
  </w:style>
  <w:style w:type="paragraph" w:customStyle="1" w:styleId="TAN">
    <w:name w:val="TAN"/>
    <w:basedOn w:val="TAL"/>
    <w:rsid w:val="00916F7C"/>
    <w:pPr>
      <w:ind w:left="851" w:hanging="851"/>
    </w:pPr>
  </w:style>
  <w:style w:type="paragraph" w:customStyle="1" w:styleId="TAR">
    <w:name w:val="TAR"/>
    <w:basedOn w:val="TAL"/>
    <w:rsid w:val="00916F7C"/>
    <w:pPr>
      <w:jc w:val="right"/>
    </w:pPr>
  </w:style>
  <w:style w:type="paragraph" w:customStyle="1" w:styleId="TH">
    <w:name w:val="TH"/>
    <w:basedOn w:val="Normal"/>
    <w:rsid w:val="00916F7C"/>
    <w:pPr>
      <w:keepNext/>
      <w:keepLines/>
      <w:spacing w:before="60" w:after="180"/>
      <w:jc w:val="center"/>
    </w:pPr>
    <w:rPr>
      <w:b/>
      <w:lang w:eastAsia="en-US"/>
    </w:rPr>
  </w:style>
  <w:style w:type="paragraph" w:customStyle="1" w:styleId="TF">
    <w:name w:val="TF"/>
    <w:basedOn w:val="TH"/>
    <w:rsid w:val="00916F7C"/>
    <w:pPr>
      <w:keepNext w:val="0"/>
      <w:spacing w:before="0" w:after="240"/>
    </w:pPr>
  </w:style>
  <w:style w:type="paragraph" w:customStyle="1" w:styleId="TT">
    <w:name w:val="TT"/>
    <w:basedOn w:val="Heading1"/>
    <w:next w:val="Normal"/>
    <w:rsid w:val="00916F7C"/>
    <w:pPr>
      <w:numPr>
        <w:numId w:val="0"/>
      </w:numPr>
      <w:ind w:left="1134" w:hanging="1134"/>
      <w:outlineLvl w:val="9"/>
    </w:pPr>
    <w:rPr>
      <w:rFonts w:cs="Times New Roman"/>
      <w:szCs w:val="20"/>
      <w:lang w:eastAsia="en-US"/>
    </w:rPr>
  </w:style>
  <w:style w:type="paragraph" w:customStyle="1" w:styleId="ZA">
    <w:name w:val="ZA"/>
    <w:rsid w:val="00916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6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6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6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6F7C"/>
  </w:style>
  <w:style w:type="paragraph" w:customStyle="1" w:styleId="ZH">
    <w:name w:val="ZH"/>
    <w:rsid w:val="00916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6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6F7C"/>
    <w:pPr>
      <w:framePr w:hRule="auto" w:wrap="notBeside" w:y="852"/>
    </w:pPr>
    <w:rPr>
      <w:i w:val="0"/>
      <w:sz w:val="40"/>
    </w:rPr>
  </w:style>
  <w:style w:type="paragraph" w:customStyle="1" w:styleId="ZU">
    <w:name w:val="ZU"/>
    <w:rsid w:val="00916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6F7C"/>
    <w:pPr>
      <w:framePr w:wrap="notBeside" w:y="16161"/>
    </w:pPr>
  </w:style>
  <w:style w:type="paragraph" w:customStyle="1" w:styleId="FP">
    <w:name w:val="FP"/>
    <w:basedOn w:val="Normal"/>
    <w:rsid w:val="00916F7C"/>
    <w:pPr>
      <w:spacing w:after="0"/>
      <w:jc w:val="left"/>
    </w:pPr>
    <w:rPr>
      <w:lang w:eastAsia="en-US"/>
    </w:rPr>
  </w:style>
  <w:style w:type="paragraph" w:customStyle="1" w:styleId="Observation">
    <w:name w:val="Observation"/>
    <w:basedOn w:val="Proposal"/>
    <w:qFormat/>
    <w:rsid w:val="00916F7C"/>
    <w:pPr>
      <w:numPr>
        <w:numId w:val="13"/>
      </w:numPr>
      <w:ind w:left="1701" w:hanging="1701"/>
    </w:pPr>
  </w:style>
  <w:style w:type="paragraph" w:styleId="TableofFigures">
    <w:name w:val="table of figures"/>
    <w:basedOn w:val="Normal"/>
    <w:next w:val="Normal"/>
    <w:uiPriority w:val="99"/>
    <w:rsid w:val="00916F7C"/>
    <w:pPr>
      <w:ind w:left="1418" w:hanging="1418"/>
      <w:jc w:val="left"/>
    </w:pPr>
    <w:rPr>
      <w:b/>
    </w:rPr>
  </w:style>
  <w:style w:type="paragraph" w:customStyle="1" w:styleId="Doc-text2">
    <w:name w:val="Doc-text2"/>
    <w:basedOn w:val="Normal"/>
    <w:link w:val="Doc-text2Char"/>
    <w:qFormat/>
    <w:rsid w:val="00D2600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D26008"/>
    <w:rPr>
      <w:rFonts w:ascii="Arial" w:eastAsia="MS Mincho" w:hAnsi="Arial"/>
      <w:szCs w:val="24"/>
      <w:lang w:val="en-GB" w:eastAsia="en-GB"/>
    </w:rPr>
  </w:style>
  <w:style w:type="paragraph" w:customStyle="1" w:styleId="NO">
    <w:name w:val="NO"/>
    <w:basedOn w:val="Normal"/>
    <w:link w:val="NOChar"/>
    <w:rsid w:val="00F46056"/>
    <w:pPr>
      <w:keepLines/>
      <w:spacing w:after="180"/>
      <w:ind w:left="1135" w:hanging="851"/>
      <w:jc w:val="left"/>
    </w:pPr>
    <w:rPr>
      <w:rFonts w:ascii="Times New Roman" w:eastAsia="Times New Roman" w:hAnsi="Times New Roman"/>
      <w:lang w:eastAsia="ko-KR"/>
    </w:rPr>
  </w:style>
  <w:style w:type="character" w:customStyle="1" w:styleId="NOChar">
    <w:name w:val="NO Char"/>
    <w:basedOn w:val="DefaultParagraphFont"/>
    <w:link w:val="NO"/>
    <w:rsid w:val="00F46056"/>
    <w:rPr>
      <w:rFonts w:ascii="Times New Roman" w:eastAsia="Times New Roman" w:hAnsi="Times New Roman"/>
      <w:lang w:val="en-GB" w:eastAsia="ko-KR"/>
    </w:rPr>
  </w:style>
  <w:style w:type="character" w:customStyle="1" w:styleId="B2Char">
    <w:name w:val="B2 Char"/>
    <w:basedOn w:val="DefaultParagraphFont"/>
    <w:link w:val="B2"/>
    <w:rsid w:val="00F46056"/>
    <w:rPr>
      <w:rFonts w:ascii="Arial" w:hAnsi="Arial"/>
      <w:lang w:val="en-GB" w:eastAsia="en-US"/>
    </w:rPr>
  </w:style>
  <w:style w:type="character" w:customStyle="1" w:styleId="B1Char">
    <w:name w:val="B1 Char"/>
    <w:basedOn w:val="DefaultParagraphFont"/>
    <w:link w:val="B1"/>
    <w:rsid w:val="00A22FD5"/>
    <w:rPr>
      <w:rFonts w:ascii="Arial" w:hAnsi="Arial"/>
      <w:lang w:val="en-GB" w:eastAsia="en-US"/>
    </w:rPr>
  </w:style>
  <w:style w:type="table" w:styleId="TableGrid">
    <w:name w:val="Table Grid"/>
    <w:basedOn w:val="TableNormal"/>
    <w:rsid w:val="00932A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677D1"/>
    <w:pPr>
      <w:ind w:left="720"/>
      <w:contextualSpacing/>
    </w:pPr>
  </w:style>
  <w:style w:type="paragraph" w:customStyle="1" w:styleId="Guidance">
    <w:name w:val="Guidance"/>
    <w:basedOn w:val="Normal"/>
    <w:rsid w:val="008E74D1"/>
    <w:pPr>
      <w:overflowPunct/>
      <w:autoSpaceDE/>
      <w:autoSpaceDN/>
      <w:adjustRightInd/>
      <w:spacing w:after="180"/>
      <w:jc w:val="left"/>
      <w:textAlignment w:val="auto"/>
    </w:pPr>
    <w:rPr>
      <w:rFonts w:ascii="Times New Roman" w:eastAsia="Malgun Gothic"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0960530">
      <w:bodyDiv w:val="1"/>
      <w:marLeft w:val="0"/>
      <w:marRight w:val="0"/>
      <w:marTop w:val="0"/>
      <w:marBottom w:val="0"/>
      <w:divBdr>
        <w:top w:val="none" w:sz="0" w:space="0" w:color="auto"/>
        <w:left w:val="none" w:sz="0" w:space="0" w:color="auto"/>
        <w:bottom w:val="none" w:sz="0" w:space="0" w:color="auto"/>
        <w:right w:val="none" w:sz="0" w:space="0" w:color="auto"/>
      </w:divBdr>
    </w:div>
    <w:div w:id="1268581189">
      <w:bodyDiv w:val="1"/>
      <w:marLeft w:val="0"/>
      <w:marRight w:val="0"/>
      <w:marTop w:val="0"/>
      <w:marBottom w:val="0"/>
      <w:divBdr>
        <w:top w:val="none" w:sz="0" w:space="0" w:color="auto"/>
        <w:left w:val="none" w:sz="0" w:space="0" w:color="auto"/>
        <w:bottom w:val="none" w:sz="0" w:space="0" w:color="auto"/>
        <w:right w:val="none" w:sz="0" w:space="0" w:color="auto"/>
      </w:divBdr>
    </w:div>
    <w:div w:id="170624996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EF645-F1CA-43FC-BDC7-4A82D3C6C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1</TotalTime>
  <Pages>4</Pages>
  <Words>1559</Words>
  <Characters>8891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OPPO</vt:lpstr>
    </vt:vector>
  </TitlesOfParts>
  <Company>Ericsson</Company>
  <LinksUpToDate>false</LinksUpToDate>
  <CharactersWithSpaces>10430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Shi Cong</dc:creator>
  <cp:keywords>3GPP; OPPO; TDoc</cp:keywords>
  <cp:lastModifiedBy>OPPO-SC</cp:lastModifiedBy>
  <cp:revision>3</cp:revision>
  <cp:lastPrinted>2008-01-31T00:09:00Z</cp:lastPrinted>
  <dcterms:created xsi:type="dcterms:W3CDTF">2017-08-11T01:34:00Z</dcterms:created>
  <dcterms:modified xsi:type="dcterms:W3CDTF">2017-08-11T01:56:00Z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